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00691">
      <w:pPr>
        <w:pStyle w:val="84"/>
        <w:tabs>
          <w:tab w:val="right" w:pos="9639"/>
        </w:tabs>
        <w:spacing w:after="0"/>
        <w:rPr>
          <w:rFonts w:hint="default" w:eastAsia="宋体"/>
          <w:b/>
          <w:i/>
          <w:sz w:val="28"/>
          <w:szCs w:val="24"/>
          <w:lang w:val="en-US" w:eastAsia="zh-CN"/>
        </w:rPr>
      </w:pPr>
      <w:r>
        <w:rPr>
          <w:rFonts w:cs="Arial"/>
          <w:b/>
          <w:sz w:val="24"/>
          <w:szCs w:val="24"/>
        </w:rPr>
        <w:t>SA WG2 Meeting #1</w:t>
      </w:r>
      <w:r>
        <w:rPr>
          <w:rFonts w:hint="eastAsia" w:cs="Arial"/>
          <w:b/>
          <w:sz w:val="24"/>
          <w:szCs w:val="24"/>
          <w:lang w:val="en-US" w:eastAsia="zh-CN"/>
        </w:rPr>
        <w:t>71</w:t>
      </w:r>
      <w:r>
        <w:rPr>
          <w:b/>
          <w:i/>
          <w:sz w:val="28"/>
          <w:szCs w:val="24"/>
        </w:rPr>
        <w:tab/>
      </w:r>
      <w:r>
        <w:rPr>
          <w:rFonts w:cs="Arial"/>
          <w:b/>
          <w:sz w:val="24"/>
          <w:szCs w:val="24"/>
        </w:rPr>
        <w:t>S2-</w:t>
      </w:r>
      <w:r>
        <w:rPr>
          <w:rFonts w:hint="eastAsia" w:cs="Arial"/>
          <w:b/>
          <w:sz w:val="24"/>
          <w:szCs w:val="24"/>
        </w:rPr>
        <w:t>250</w:t>
      </w:r>
      <w:r>
        <w:rPr>
          <w:rFonts w:hint="eastAsia" w:cs="Arial"/>
          <w:b/>
          <w:sz w:val="24"/>
          <w:szCs w:val="24"/>
          <w:lang w:val="en-US" w:eastAsia="zh-CN"/>
        </w:rPr>
        <w:t>9566</w:t>
      </w:r>
    </w:p>
    <w:p w14:paraId="42384030">
      <w:pPr>
        <w:pStyle w:val="84"/>
        <w:outlineLvl w:val="0"/>
        <w:rPr>
          <w:rFonts w:hint="eastAsia" w:eastAsia="宋体"/>
          <w:b/>
          <w:sz w:val="24"/>
          <w:lang w:val="en-US" w:eastAsia="zh-CN"/>
        </w:rPr>
      </w:pPr>
      <w:r>
        <w:rPr>
          <w:rFonts w:ascii="Arial" w:hAnsi="Arial" w:eastAsia="宋体" w:cs="Arial"/>
          <w:b/>
          <w:sz w:val="24"/>
          <w:lang w:val="en-US" w:eastAsia="zh-CN"/>
        </w:rPr>
        <w:t>13 - 17 October, 2025, Wuhan, China</w:t>
      </w:r>
      <w:r>
        <w:rPr>
          <w:b/>
          <w:sz w:val="24"/>
        </w:rPr>
        <w:tab/>
      </w:r>
      <w:r>
        <w:rPr>
          <w:rFonts w:hint="eastAsia"/>
          <w:b/>
          <w:sz w:val="24"/>
        </w:rPr>
        <w:tab/>
      </w:r>
      <w:r>
        <w:rPr>
          <w:rFonts w:hint="eastAsia"/>
          <w:b/>
          <w:sz w:val="24"/>
        </w:rPr>
        <w:tab/>
      </w:r>
      <w:r>
        <w:rPr>
          <w:b/>
          <w:sz w:val="24"/>
        </w:rPr>
        <w:tab/>
      </w:r>
      <w:r>
        <w:rPr>
          <w:rFonts w:hint="eastAsia"/>
          <w:b/>
          <w:sz w:val="24"/>
          <w:lang w:val="en-US" w:eastAsia="zh-CN"/>
        </w:rPr>
        <w:t xml:space="preserve">     (revision of </w:t>
      </w:r>
      <w:r>
        <w:rPr>
          <w:rFonts w:cs="Arial"/>
          <w:b/>
          <w:sz w:val="24"/>
          <w:szCs w:val="24"/>
        </w:rPr>
        <w:t>S2-</w:t>
      </w:r>
      <w:r>
        <w:rPr>
          <w:rFonts w:hint="eastAsia" w:cs="Arial"/>
          <w:b/>
          <w:sz w:val="24"/>
          <w:szCs w:val="24"/>
        </w:rPr>
        <w:t>250</w:t>
      </w:r>
      <w:r>
        <w:rPr>
          <w:rFonts w:hint="eastAsia" w:cs="Arial"/>
          <w:b/>
          <w:sz w:val="24"/>
          <w:szCs w:val="24"/>
          <w:lang w:val="en-US" w:eastAsia="zh-CN"/>
        </w:rPr>
        <w:t>9299/8369/</w:t>
      </w:r>
      <w:r>
        <w:rPr>
          <w:rFonts w:hint="eastAsia" w:cs="Arial"/>
          <w:b/>
          <w:sz w:val="24"/>
          <w:szCs w:val="24"/>
        </w:rPr>
        <w:t>6516</w:t>
      </w:r>
      <w:r>
        <w:rPr>
          <w:rFonts w:hint="eastAsia" w:cs="Arial"/>
          <w:b/>
          <w:sz w:val="24"/>
          <w:szCs w:val="24"/>
          <w:lang w:val="en-US" w:eastAsia="zh-CN"/>
        </w:rPr>
        <w:t>)</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B25B6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238F7D3">
            <w:pPr>
              <w:pStyle w:val="84"/>
              <w:spacing w:after="0"/>
              <w:jc w:val="right"/>
              <w:rPr>
                <w:i/>
              </w:rPr>
            </w:pPr>
            <w:r>
              <w:rPr>
                <w:i/>
                <w:sz w:val="14"/>
              </w:rPr>
              <w:t>CR-Form-v12.</w:t>
            </w:r>
            <w:r>
              <w:rPr>
                <w:rFonts w:hint="eastAsia"/>
                <w:i/>
                <w:sz w:val="14"/>
                <w:lang w:eastAsia="zh-CN"/>
              </w:rPr>
              <w:t>2</w:t>
            </w:r>
          </w:p>
        </w:tc>
      </w:tr>
      <w:tr w14:paraId="4EF3EE8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ED5EDB">
            <w:pPr>
              <w:pStyle w:val="84"/>
              <w:spacing w:after="0"/>
              <w:jc w:val="center"/>
            </w:pPr>
            <w:r>
              <w:rPr>
                <w:b/>
                <w:sz w:val="32"/>
              </w:rPr>
              <w:t>CHANGE REQUEST</w:t>
            </w:r>
          </w:p>
        </w:tc>
      </w:tr>
      <w:tr w14:paraId="6819112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68F9D0">
            <w:pPr>
              <w:pStyle w:val="84"/>
              <w:spacing w:after="0"/>
              <w:rPr>
                <w:sz w:val="8"/>
                <w:szCs w:val="8"/>
              </w:rPr>
            </w:pPr>
          </w:p>
        </w:tc>
      </w:tr>
      <w:tr w14:paraId="78458795">
        <w:tblPrEx>
          <w:tblCellMar>
            <w:top w:w="0" w:type="dxa"/>
            <w:left w:w="42" w:type="dxa"/>
            <w:bottom w:w="0" w:type="dxa"/>
            <w:right w:w="42" w:type="dxa"/>
          </w:tblCellMar>
        </w:tblPrEx>
        <w:tc>
          <w:tcPr>
            <w:tcW w:w="142" w:type="dxa"/>
            <w:tcBorders>
              <w:left w:val="single" w:color="auto" w:sz="4" w:space="0"/>
            </w:tcBorders>
          </w:tcPr>
          <w:p w14:paraId="60649D5E">
            <w:pPr>
              <w:pStyle w:val="84"/>
              <w:spacing w:after="0"/>
              <w:jc w:val="right"/>
            </w:pPr>
          </w:p>
        </w:tc>
        <w:tc>
          <w:tcPr>
            <w:tcW w:w="1559" w:type="dxa"/>
            <w:shd w:val="pct30" w:color="FFFF00" w:fill="auto"/>
          </w:tcPr>
          <w:p w14:paraId="14545984">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4BA8AD9E">
            <w:pPr>
              <w:pStyle w:val="84"/>
              <w:spacing w:after="0"/>
              <w:jc w:val="center"/>
            </w:pPr>
            <w:r>
              <w:rPr>
                <w:b/>
                <w:sz w:val="28"/>
              </w:rPr>
              <w:t>CR</w:t>
            </w:r>
          </w:p>
        </w:tc>
        <w:tc>
          <w:tcPr>
            <w:tcW w:w="1276" w:type="dxa"/>
            <w:shd w:val="pct30" w:color="FFFF00" w:fill="auto"/>
          </w:tcPr>
          <w:p w14:paraId="69B59216">
            <w:pPr>
              <w:pStyle w:val="84"/>
              <w:spacing w:after="0"/>
              <w:jc w:val="center"/>
              <w:rPr>
                <w:rFonts w:hint="default"/>
                <w:b/>
                <w:sz w:val="28"/>
                <w:szCs w:val="28"/>
                <w:lang w:val="en-US" w:eastAsia="zh-CN"/>
              </w:rPr>
            </w:pPr>
            <w:r>
              <w:rPr>
                <w:rFonts w:hint="default"/>
                <w:b/>
                <w:sz w:val="28"/>
                <w:szCs w:val="28"/>
                <w:lang w:val="en-US" w:eastAsia="zh-CN"/>
              </w:rPr>
              <w:t>1500</w:t>
            </w:r>
          </w:p>
        </w:tc>
        <w:tc>
          <w:tcPr>
            <w:tcW w:w="709" w:type="dxa"/>
          </w:tcPr>
          <w:p w14:paraId="1AB13AEA">
            <w:pPr>
              <w:pStyle w:val="84"/>
              <w:tabs>
                <w:tab w:val="right" w:pos="625"/>
              </w:tabs>
              <w:spacing w:after="0"/>
              <w:jc w:val="center"/>
            </w:pPr>
            <w:r>
              <w:rPr>
                <w:b/>
                <w:bCs/>
                <w:sz w:val="28"/>
              </w:rPr>
              <w:t>rev</w:t>
            </w:r>
          </w:p>
        </w:tc>
        <w:tc>
          <w:tcPr>
            <w:tcW w:w="992" w:type="dxa"/>
            <w:shd w:val="pct30" w:color="FFFF00" w:fill="auto"/>
          </w:tcPr>
          <w:p w14:paraId="104C4B0F">
            <w:pPr>
              <w:pStyle w:val="84"/>
              <w:spacing w:after="0"/>
              <w:jc w:val="center"/>
              <w:rPr>
                <w:rFonts w:hint="default" w:eastAsia="宋体"/>
                <w:b/>
                <w:lang w:val="en-US" w:eastAsia="zh-CN"/>
              </w:rPr>
            </w:pPr>
            <w:r>
              <w:rPr>
                <w:rFonts w:hint="eastAsia"/>
                <w:b/>
                <w:sz w:val="28"/>
                <w:szCs w:val="28"/>
                <w:lang w:val="en-US" w:eastAsia="zh-CN"/>
              </w:rPr>
              <w:t>3</w:t>
            </w:r>
          </w:p>
        </w:tc>
        <w:tc>
          <w:tcPr>
            <w:tcW w:w="2410" w:type="dxa"/>
          </w:tcPr>
          <w:p w14:paraId="776875A0">
            <w:pPr>
              <w:pStyle w:val="84"/>
              <w:tabs>
                <w:tab w:val="right" w:pos="1825"/>
              </w:tabs>
              <w:spacing w:after="0"/>
              <w:jc w:val="center"/>
            </w:pPr>
            <w:r>
              <w:rPr>
                <w:b/>
                <w:sz w:val="28"/>
                <w:szCs w:val="28"/>
              </w:rPr>
              <w:t>Current version:</w:t>
            </w:r>
          </w:p>
        </w:tc>
        <w:tc>
          <w:tcPr>
            <w:tcW w:w="1701" w:type="dxa"/>
            <w:shd w:val="pct30" w:color="FFFF00" w:fill="auto"/>
          </w:tcPr>
          <w:p w14:paraId="10527CF2">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14:paraId="107CD8F7">
            <w:pPr>
              <w:pStyle w:val="84"/>
              <w:spacing w:after="0"/>
            </w:pPr>
          </w:p>
        </w:tc>
      </w:tr>
      <w:tr w14:paraId="4130DED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543B39">
            <w:pPr>
              <w:pStyle w:val="84"/>
              <w:spacing w:after="0"/>
            </w:pPr>
          </w:p>
        </w:tc>
      </w:tr>
      <w:tr w14:paraId="32D03158">
        <w:tblPrEx>
          <w:tblCellMar>
            <w:top w:w="0" w:type="dxa"/>
            <w:left w:w="42" w:type="dxa"/>
            <w:bottom w:w="0" w:type="dxa"/>
            <w:right w:w="42" w:type="dxa"/>
          </w:tblCellMar>
        </w:tblPrEx>
        <w:tc>
          <w:tcPr>
            <w:tcW w:w="9641" w:type="dxa"/>
            <w:gridSpan w:val="9"/>
            <w:tcBorders>
              <w:top w:val="single" w:color="auto" w:sz="4" w:space="0"/>
            </w:tcBorders>
          </w:tcPr>
          <w:p w14:paraId="02BFFFF5">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392A7ABC">
        <w:tblPrEx>
          <w:tblCellMar>
            <w:top w:w="0" w:type="dxa"/>
            <w:left w:w="42" w:type="dxa"/>
            <w:bottom w:w="0" w:type="dxa"/>
            <w:right w:w="42" w:type="dxa"/>
          </w:tblCellMar>
        </w:tblPrEx>
        <w:tc>
          <w:tcPr>
            <w:tcW w:w="9641" w:type="dxa"/>
            <w:gridSpan w:val="9"/>
          </w:tcPr>
          <w:p w14:paraId="6269BA27">
            <w:pPr>
              <w:pStyle w:val="84"/>
              <w:spacing w:after="0"/>
              <w:rPr>
                <w:sz w:val="8"/>
                <w:szCs w:val="8"/>
              </w:rPr>
            </w:pPr>
          </w:p>
        </w:tc>
      </w:tr>
    </w:tbl>
    <w:p w14:paraId="3AFB1A5C">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AC857A">
        <w:tblPrEx>
          <w:tblCellMar>
            <w:top w:w="0" w:type="dxa"/>
            <w:left w:w="42" w:type="dxa"/>
            <w:bottom w:w="0" w:type="dxa"/>
            <w:right w:w="42" w:type="dxa"/>
          </w:tblCellMar>
        </w:tblPrEx>
        <w:tc>
          <w:tcPr>
            <w:tcW w:w="2835" w:type="dxa"/>
          </w:tcPr>
          <w:p w14:paraId="005219C7">
            <w:pPr>
              <w:pStyle w:val="84"/>
              <w:tabs>
                <w:tab w:val="right" w:pos="2751"/>
              </w:tabs>
              <w:spacing w:after="0"/>
              <w:rPr>
                <w:b/>
                <w:i/>
              </w:rPr>
            </w:pPr>
            <w:r>
              <w:rPr>
                <w:b/>
                <w:i/>
              </w:rPr>
              <w:t>Proposed change affects:</w:t>
            </w:r>
          </w:p>
        </w:tc>
        <w:tc>
          <w:tcPr>
            <w:tcW w:w="1418" w:type="dxa"/>
          </w:tcPr>
          <w:p w14:paraId="7EE92010">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B8C0F30">
            <w:pPr>
              <w:pStyle w:val="84"/>
              <w:spacing w:after="0"/>
              <w:jc w:val="center"/>
              <w:rPr>
                <w:b/>
                <w:caps/>
              </w:rPr>
            </w:pPr>
          </w:p>
        </w:tc>
        <w:tc>
          <w:tcPr>
            <w:tcW w:w="709" w:type="dxa"/>
            <w:tcBorders>
              <w:left w:val="single" w:color="auto" w:sz="4" w:space="0"/>
            </w:tcBorders>
          </w:tcPr>
          <w:p w14:paraId="22C14C84">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A50B40E">
            <w:pPr>
              <w:pStyle w:val="84"/>
              <w:spacing w:after="0"/>
              <w:jc w:val="center"/>
              <w:rPr>
                <w:b/>
                <w:caps/>
              </w:rPr>
            </w:pPr>
          </w:p>
        </w:tc>
        <w:tc>
          <w:tcPr>
            <w:tcW w:w="2126" w:type="dxa"/>
          </w:tcPr>
          <w:p w14:paraId="26B461B4">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5F4019C">
            <w:pPr>
              <w:pStyle w:val="84"/>
              <w:spacing w:after="0"/>
              <w:jc w:val="center"/>
              <w:rPr>
                <w:b/>
                <w:caps/>
              </w:rPr>
            </w:pPr>
          </w:p>
        </w:tc>
        <w:tc>
          <w:tcPr>
            <w:tcW w:w="1418" w:type="dxa"/>
            <w:tcBorders>
              <w:left w:val="nil"/>
            </w:tcBorders>
          </w:tcPr>
          <w:p w14:paraId="1E08CA73">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F60554A">
            <w:pPr>
              <w:pStyle w:val="84"/>
              <w:spacing w:after="0"/>
              <w:jc w:val="center"/>
              <w:rPr>
                <w:b/>
                <w:bCs/>
                <w:caps/>
              </w:rPr>
            </w:pPr>
            <w:r>
              <w:rPr>
                <w:b/>
                <w:bCs/>
                <w:caps/>
              </w:rPr>
              <w:t>X</w:t>
            </w:r>
          </w:p>
        </w:tc>
      </w:tr>
    </w:tbl>
    <w:p w14:paraId="6E269978">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BA9D29">
        <w:tblPrEx>
          <w:tblCellMar>
            <w:top w:w="0" w:type="dxa"/>
            <w:left w:w="42" w:type="dxa"/>
            <w:bottom w:w="0" w:type="dxa"/>
            <w:right w:w="42" w:type="dxa"/>
          </w:tblCellMar>
        </w:tblPrEx>
        <w:trPr>
          <w:trHeight w:val="90" w:hRule="atLeast"/>
        </w:trPr>
        <w:tc>
          <w:tcPr>
            <w:tcW w:w="9640" w:type="dxa"/>
            <w:gridSpan w:val="11"/>
          </w:tcPr>
          <w:p w14:paraId="37A22A01">
            <w:pPr>
              <w:pStyle w:val="84"/>
              <w:spacing w:after="0"/>
              <w:rPr>
                <w:sz w:val="8"/>
                <w:szCs w:val="8"/>
              </w:rPr>
            </w:pPr>
          </w:p>
        </w:tc>
      </w:tr>
      <w:tr w14:paraId="1802F685">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7DCC6370">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69B1FF94">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 made on VFL description in R19 TS 23.288</w:t>
            </w:r>
          </w:p>
        </w:tc>
      </w:tr>
      <w:tr w14:paraId="77300F5A">
        <w:tblPrEx>
          <w:tblCellMar>
            <w:top w:w="0" w:type="dxa"/>
            <w:left w:w="42" w:type="dxa"/>
            <w:bottom w:w="0" w:type="dxa"/>
            <w:right w:w="42" w:type="dxa"/>
          </w:tblCellMar>
        </w:tblPrEx>
        <w:tc>
          <w:tcPr>
            <w:tcW w:w="1843" w:type="dxa"/>
            <w:tcBorders>
              <w:left w:val="single" w:color="auto" w:sz="4" w:space="0"/>
            </w:tcBorders>
          </w:tcPr>
          <w:p w14:paraId="76E7EF33">
            <w:pPr>
              <w:pStyle w:val="84"/>
              <w:spacing w:after="0"/>
              <w:rPr>
                <w:b/>
                <w:i/>
                <w:sz w:val="8"/>
                <w:szCs w:val="8"/>
              </w:rPr>
            </w:pPr>
          </w:p>
        </w:tc>
        <w:tc>
          <w:tcPr>
            <w:tcW w:w="7797" w:type="dxa"/>
            <w:gridSpan w:val="10"/>
            <w:tcBorders>
              <w:right w:val="single" w:color="auto" w:sz="4" w:space="0"/>
            </w:tcBorders>
          </w:tcPr>
          <w:p w14:paraId="57123488">
            <w:pPr>
              <w:pStyle w:val="84"/>
              <w:spacing w:after="0"/>
              <w:rPr>
                <w:sz w:val="8"/>
                <w:szCs w:val="8"/>
              </w:rPr>
            </w:pPr>
          </w:p>
        </w:tc>
      </w:tr>
      <w:tr w14:paraId="29D44E82">
        <w:tblPrEx>
          <w:tblCellMar>
            <w:top w:w="0" w:type="dxa"/>
            <w:left w:w="42" w:type="dxa"/>
            <w:bottom w:w="0" w:type="dxa"/>
            <w:right w:w="42" w:type="dxa"/>
          </w:tblCellMar>
        </w:tblPrEx>
        <w:tc>
          <w:tcPr>
            <w:tcW w:w="1843" w:type="dxa"/>
            <w:tcBorders>
              <w:left w:val="single" w:color="auto" w:sz="4" w:space="0"/>
            </w:tcBorders>
          </w:tcPr>
          <w:p w14:paraId="320AF9CC">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5AF6780">
            <w:pPr>
              <w:rPr>
                <w:rFonts w:hint="default" w:ascii="Arial" w:hAnsi="Arial" w:cs="Arial"/>
                <w:lang w:val="en-US" w:eastAsia="zh-CN"/>
              </w:rPr>
            </w:pPr>
            <w:r>
              <w:rPr>
                <w:rFonts w:hint="eastAsia" w:ascii="Arial" w:hAnsi="Arial" w:cs="Arial"/>
                <w:lang w:val="en-US" w:eastAsia="zh-CN"/>
              </w:rPr>
              <w:t>China Mobile</w:t>
            </w:r>
          </w:p>
        </w:tc>
      </w:tr>
      <w:tr w14:paraId="18DD1964">
        <w:tblPrEx>
          <w:tblCellMar>
            <w:top w:w="0" w:type="dxa"/>
            <w:left w:w="42" w:type="dxa"/>
            <w:bottom w:w="0" w:type="dxa"/>
            <w:right w:w="42" w:type="dxa"/>
          </w:tblCellMar>
        </w:tblPrEx>
        <w:tc>
          <w:tcPr>
            <w:tcW w:w="1843" w:type="dxa"/>
            <w:tcBorders>
              <w:left w:val="single" w:color="auto" w:sz="4" w:space="0"/>
            </w:tcBorders>
          </w:tcPr>
          <w:p w14:paraId="75F216B5">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A631B0">
            <w:pPr>
              <w:pStyle w:val="84"/>
              <w:spacing w:after="0"/>
            </w:pPr>
            <w:r>
              <w:fldChar w:fldCharType="begin"/>
            </w:r>
            <w:r>
              <w:instrText xml:space="preserve"> DOCPROPERTY  SourceIfTsg  \* MERGEFORMAT </w:instrText>
            </w:r>
            <w:r>
              <w:fldChar w:fldCharType="separate"/>
            </w:r>
            <w:r>
              <w:t>SA2</w:t>
            </w:r>
            <w:r>
              <w:fldChar w:fldCharType="end"/>
            </w:r>
          </w:p>
        </w:tc>
      </w:tr>
      <w:tr w14:paraId="23FF0082">
        <w:tblPrEx>
          <w:tblCellMar>
            <w:top w:w="0" w:type="dxa"/>
            <w:left w:w="42" w:type="dxa"/>
            <w:bottom w:w="0" w:type="dxa"/>
            <w:right w:w="42" w:type="dxa"/>
          </w:tblCellMar>
        </w:tblPrEx>
        <w:tc>
          <w:tcPr>
            <w:tcW w:w="1843" w:type="dxa"/>
            <w:tcBorders>
              <w:left w:val="single" w:color="auto" w:sz="4" w:space="0"/>
            </w:tcBorders>
          </w:tcPr>
          <w:p w14:paraId="5EAD6844">
            <w:pPr>
              <w:pStyle w:val="84"/>
              <w:spacing w:after="0"/>
              <w:rPr>
                <w:b/>
                <w:i/>
                <w:sz w:val="8"/>
                <w:szCs w:val="8"/>
              </w:rPr>
            </w:pPr>
          </w:p>
        </w:tc>
        <w:tc>
          <w:tcPr>
            <w:tcW w:w="7797" w:type="dxa"/>
            <w:gridSpan w:val="10"/>
            <w:tcBorders>
              <w:right w:val="single" w:color="auto" w:sz="4" w:space="0"/>
            </w:tcBorders>
          </w:tcPr>
          <w:p w14:paraId="0550C81F">
            <w:pPr>
              <w:pStyle w:val="84"/>
              <w:spacing w:after="0"/>
              <w:rPr>
                <w:sz w:val="8"/>
                <w:szCs w:val="8"/>
              </w:rPr>
            </w:pPr>
          </w:p>
        </w:tc>
      </w:tr>
      <w:tr w14:paraId="38E5F096">
        <w:tblPrEx>
          <w:tblCellMar>
            <w:top w:w="0" w:type="dxa"/>
            <w:left w:w="42" w:type="dxa"/>
            <w:bottom w:w="0" w:type="dxa"/>
            <w:right w:w="42" w:type="dxa"/>
          </w:tblCellMar>
        </w:tblPrEx>
        <w:tc>
          <w:tcPr>
            <w:tcW w:w="1843" w:type="dxa"/>
            <w:tcBorders>
              <w:left w:val="single" w:color="auto" w:sz="4" w:space="0"/>
            </w:tcBorders>
          </w:tcPr>
          <w:p w14:paraId="2375E152">
            <w:pPr>
              <w:pStyle w:val="84"/>
              <w:tabs>
                <w:tab w:val="right" w:pos="1759"/>
              </w:tabs>
              <w:spacing w:after="0"/>
              <w:rPr>
                <w:b/>
                <w:i/>
              </w:rPr>
            </w:pPr>
            <w:r>
              <w:rPr>
                <w:b/>
                <w:i/>
              </w:rPr>
              <w:t>Work item code:</w:t>
            </w:r>
          </w:p>
        </w:tc>
        <w:tc>
          <w:tcPr>
            <w:tcW w:w="3686" w:type="dxa"/>
            <w:gridSpan w:val="5"/>
            <w:shd w:val="pct30" w:color="FFFF00" w:fill="auto"/>
          </w:tcPr>
          <w:p w14:paraId="128691F0">
            <w:pPr>
              <w:pStyle w:val="84"/>
              <w:spacing w:after="0"/>
              <w:rPr>
                <w:rFonts w:hint="default"/>
                <w:lang w:val="en-US" w:eastAsia="zh-CN"/>
              </w:rPr>
            </w:pPr>
            <w:r>
              <w:rPr>
                <w:rFonts w:hint="eastAsia"/>
                <w:lang w:val="en-US" w:eastAsia="zh-CN"/>
              </w:rPr>
              <w:t>AIML_CN</w:t>
            </w:r>
          </w:p>
        </w:tc>
        <w:tc>
          <w:tcPr>
            <w:tcW w:w="567" w:type="dxa"/>
            <w:tcBorders>
              <w:left w:val="nil"/>
            </w:tcBorders>
          </w:tcPr>
          <w:p w14:paraId="70F76141">
            <w:pPr>
              <w:pStyle w:val="84"/>
              <w:spacing w:after="0"/>
              <w:ind w:right="100"/>
            </w:pPr>
          </w:p>
        </w:tc>
        <w:tc>
          <w:tcPr>
            <w:tcW w:w="1417" w:type="dxa"/>
            <w:gridSpan w:val="3"/>
            <w:tcBorders>
              <w:left w:val="nil"/>
            </w:tcBorders>
          </w:tcPr>
          <w:p w14:paraId="42386BE3">
            <w:pPr>
              <w:pStyle w:val="84"/>
              <w:spacing w:after="0"/>
              <w:jc w:val="right"/>
            </w:pPr>
            <w:r>
              <w:rPr>
                <w:b/>
                <w:i/>
              </w:rPr>
              <w:t>Date:</w:t>
            </w:r>
          </w:p>
        </w:tc>
        <w:tc>
          <w:tcPr>
            <w:tcW w:w="2127" w:type="dxa"/>
            <w:tcBorders>
              <w:right w:val="single" w:color="auto" w:sz="4" w:space="0"/>
            </w:tcBorders>
            <w:shd w:val="pct30" w:color="FFFF00" w:fill="auto"/>
          </w:tcPr>
          <w:p w14:paraId="71F50FAC">
            <w:pPr>
              <w:pStyle w:val="84"/>
              <w:spacing w:after="0"/>
              <w:ind w:left="100"/>
              <w:rPr>
                <w:rFonts w:hint="default" w:eastAsia="宋体"/>
                <w:lang w:val="en-US" w:eastAsia="zh-CN"/>
              </w:rPr>
            </w:pPr>
            <w:r>
              <w:t>202</w:t>
            </w:r>
            <w:r>
              <w:rPr>
                <w:rFonts w:hint="eastAsia"/>
                <w:lang w:val="en-US" w:eastAsia="zh-CN"/>
              </w:rPr>
              <w:t>5-9-30</w:t>
            </w:r>
          </w:p>
        </w:tc>
      </w:tr>
      <w:tr w14:paraId="3BC80490">
        <w:tblPrEx>
          <w:tblCellMar>
            <w:top w:w="0" w:type="dxa"/>
            <w:left w:w="42" w:type="dxa"/>
            <w:bottom w:w="0" w:type="dxa"/>
            <w:right w:w="42" w:type="dxa"/>
          </w:tblCellMar>
        </w:tblPrEx>
        <w:tc>
          <w:tcPr>
            <w:tcW w:w="1843" w:type="dxa"/>
            <w:tcBorders>
              <w:left w:val="single" w:color="auto" w:sz="4" w:space="0"/>
            </w:tcBorders>
          </w:tcPr>
          <w:p w14:paraId="0666B18E">
            <w:pPr>
              <w:pStyle w:val="84"/>
              <w:spacing w:after="0"/>
              <w:rPr>
                <w:b/>
                <w:i/>
                <w:sz w:val="8"/>
                <w:szCs w:val="8"/>
              </w:rPr>
            </w:pPr>
          </w:p>
        </w:tc>
        <w:tc>
          <w:tcPr>
            <w:tcW w:w="1986" w:type="dxa"/>
            <w:gridSpan w:val="4"/>
          </w:tcPr>
          <w:p w14:paraId="727120C0">
            <w:pPr>
              <w:pStyle w:val="84"/>
              <w:spacing w:after="0"/>
              <w:rPr>
                <w:sz w:val="8"/>
                <w:szCs w:val="8"/>
              </w:rPr>
            </w:pPr>
          </w:p>
        </w:tc>
        <w:tc>
          <w:tcPr>
            <w:tcW w:w="2267" w:type="dxa"/>
            <w:gridSpan w:val="2"/>
          </w:tcPr>
          <w:p w14:paraId="2F26154C">
            <w:pPr>
              <w:pStyle w:val="84"/>
              <w:spacing w:after="0"/>
              <w:rPr>
                <w:sz w:val="8"/>
                <w:szCs w:val="8"/>
              </w:rPr>
            </w:pPr>
          </w:p>
        </w:tc>
        <w:tc>
          <w:tcPr>
            <w:tcW w:w="1417" w:type="dxa"/>
            <w:gridSpan w:val="3"/>
          </w:tcPr>
          <w:p w14:paraId="4F84A5FA">
            <w:pPr>
              <w:pStyle w:val="84"/>
              <w:spacing w:after="0"/>
              <w:rPr>
                <w:sz w:val="8"/>
                <w:szCs w:val="8"/>
              </w:rPr>
            </w:pPr>
          </w:p>
        </w:tc>
        <w:tc>
          <w:tcPr>
            <w:tcW w:w="2127" w:type="dxa"/>
            <w:tcBorders>
              <w:right w:val="single" w:color="auto" w:sz="4" w:space="0"/>
            </w:tcBorders>
          </w:tcPr>
          <w:p w14:paraId="1B8BBD4C">
            <w:pPr>
              <w:pStyle w:val="84"/>
              <w:spacing w:after="0"/>
              <w:rPr>
                <w:sz w:val="8"/>
                <w:szCs w:val="8"/>
              </w:rPr>
            </w:pPr>
          </w:p>
        </w:tc>
      </w:tr>
      <w:tr w14:paraId="7B08F263">
        <w:tblPrEx>
          <w:tblCellMar>
            <w:top w:w="0" w:type="dxa"/>
            <w:left w:w="42" w:type="dxa"/>
            <w:bottom w:w="0" w:type="dxa"/>
            <w:right w:w="42" w:type="dxa"/>
          </w:tblCellMar>
        </w:tblPrEx>
        <w:trPr>
          <w:cantSplit/>
        </w:trPr>
        <w:tc>
          <w:tcPr>
            <w:tcW w:w="1843" w:type="dxa"/>
            <w:tcBorders>
              <w:left w:val="single" w:color="auto" w:sz="4" w:space="0"/>
            </w:tcBorders>
          </w:tcPr>
          <w:p w14:paraId="5D39C658">
            <w:pPr>
              <w:pStyle w:val="84"/>
              <w:tabs>
                <w:tab w:val="right" w:pos="1759"/>
              </w:tabs>
              <w:spacing w:after="0"/>
              <w:rPr>
                <w:b/>
                <w:i/>
              </w:rPr>
            </w:pPr>
            <w:r>
              <w:rPr>
                <w:b/>
                <w:i/>
              </w:rPr>
              <w:t>Category:</w:t>
            </w:r>
          </w:p>
        </w:tc>
        <w:tc>
          <w:tcPr>
            <w:tcW w:w="851" w:type="dxa"/>
            <w:shd w:val="pct30" w:color="FFFF00" w:fill="auto"/>
          </w:tcPr>
          <w:p w14:paraId="16BC8FF3">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2E57F7A8">
            <w:pPr>
              <w:pStyle w:val="84"/>
              <w:spacing w:after="0"/>
            </w:pPr>
          </w:p>
        </w:tc>
        <w:tc>
          <w:tcPr>
            <w:tcW w:w="1417" w:type="dxa"/>
            <w:gridSpan w:val="3"/>
            <w:tcBorders>
              <w:left w:val="nil"/>
            </w:tcBorders>
          </w:tcPr>
          <w:p w14:paraId="73331432">
            <w:pPr>
              <w:pStyle w:val="84"/>
              <w:spacing w:after="0"/>
              <w:jc w:val="right"/>
              <w:rPr>
                <w:b/>
                <w:i/>
              </w:rPr>
            </w:pPr>
            <w:r>
              <w:rPr>
                <w:b/>
                <w:i/>
              </w:rPr>
              <w:t>Release:</w:t>
            </w:r>
          </w:p>
        </w:tc>
        <w:tc>
          <w:tcPr>
            <w:tcW w:w="2127" w:type="dxa"/>
            <w:tcBorders>
              <w:right w:val="single" w:color="auto" w:sz="4" w:space="0"/>
            </w:tcBorders>
            <w:shd w:val="pct30" w:color="FFFF00" w:fill="auto"/>
          </w:tcPr>
          <w:p w14:paraId="56AC5158">
            <w:pPr>
              <w:pStyle w:val="84"/>
              <w:spacing w:after="0"/>
              <w:ind w:left="100"/>
              <w:rPr>
                <w:rFonts w:hint="eastAsia" w:eastAsia="宋体"/>
                <w:lang w:eastAsia="zh-CN"/>
              </w:rPr>
            </w:pPr>
            <w:r>
              <w:t>Rel-1</w:t>
            </w:r>
            <w:r>
              <w:rPr>
                <w:rFonts w:hint="eastAsia"/>
                <w:lang w:val="en-US" w:eastAsia="zh-CN"/>
              </w:rPr>
              <w:t>9</w:t>
            </w:r>
          </w:p>
        </w:tc>
      </w:tr>
      <w:tr w14:paraId="49F1A5D7">
        <w:tblPrEx>
          <w:tblCellMar>
            <w:top w:w="0" w:type="dxa"/>
            <w:left w:w="42" w:type="dxa"/>
            <w:bottom w:w="0" w:type="dxa"/>
            <w:right w:w="42" w:type="dxa"/>
          </w:tblCellMar>
        </w:tblPrEx>
        <w:tc>
          <w:tcPr>
            <w:tcW w:w="1843" w:type="dxa"/>
            <w:tcBorders>
              <w:left w:val="single" w:color="auto" w:sz="4" w:space="0"/>
              <w:bottom w:val="single" w:color="auto" w:sz="4" w:space="0"/>
            </w:tcBorders>
          </w:tcPr>
          <w:p w14:paraId="3E277CA2">
            <w:pPr>
              <w:pStyle w:val="84"/>
              <w:spacing w:after="0"/>
              <w:rPr>
                <w:b/>
                <w:i/>
              </w:rPr>
            </w:pPr>
          </w:p>
        </w:tc>
        <w:tc>
          <w:tcPr>
            <w:tcW w:w="4677" w:type="dxa"/>
            <w:gridSpan w:val="8"/>
            <w:tcBorders>
              <w:bottom w:val="single" w:color="auto" w:sz="4" w:space="0"/>
            </w:tcBorders>
          </w:tcPr>
          <w:p w14:paraId="51146B35">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FEA51CA">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3ECC3605">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71376881">
        <w:tblPrEx>
          <w:tblCellMar>
            <w:top w:w="0" w:type="dxa"/>
            <w:left w:w="42" w:type="dxa"/>
            <w:bottom w:w="0" w:type="dxa"/>
            <w:right w:w="42" w:type="dxa"/>
          </w:tblCellMar>
        </w:tblPrEx>
        <w:trPr>
          <w:trHeight w:val="143" w:hRule="atLeast"/>
        </w:trPr>
        <w:tc>
          <w:tcPr>
            <w:tcW w:w="1843" w:type="dxa"/>
          </w:tcPr>
          <w:p w14:paraId="65187A6E">
            <w:pPr>
              <w:pStyle w:val="84"/>
              <w:spacing w:after="0"/>
              <w:rPr>
                <w:b/>
                <w:i/>
                <w:sz w:val="8"/>
                <w:szCs w:val="8"/>
              </w:rPr>
            </w:pPr>
          </w:p>
        </w:tc>
        <w:tc>
          <w:tcPr>
            <w:tcW w:w="7797" w:type="dxa"/>
            <w:gridSpan w:val="10"/>
          </w:tcPr>
          <w:p w14:paraId="79E94C68">
            <w:pPr>
              <w:pStyle w:val="84"/>
              <w:spacing w:after="0"/>
              <w:rPr>
                <w:sz w:val="8"/>
                <w:szCs w:val="8"/>
              </w:rPr>
            </w:pPr>
          </w:p>
        </w:tc>
      </w:tr>
      <w:tr w14:paraId="3741EF4A">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14:paraId="4531C418">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AA601D7">
            <w:pPr>
              <w:keepNext w:val="0"/>
              <w:keepLines w:val="0"/>
              <w:widowControl/>
              <w:suppressLineNumbers w:val="0"/>
              <w:jc w:val="left"/>
              <w:rPr>
                <w:rFonts w:hint="default" w:ascii="Arial" w:hAnsi="Arial" w:cs="Arial"/>
                <w:sz w:val="20"/>
                <w:szCs w:val="20"/>
                <w:lang w:val="en-US" w:eastAsia="zh-CN"/>
              </w:rPr>
            </w:pPr>
            <w:r>
              <w:rPr>
                <w:rFonts w:hint="eastAsia" w:ascii="Arial" w:hAnsi="Arial" w:cs="Arial"/>
                <w:sz w:val="20"/>
                <w:szCs w:val="20"/>
                <w:lang w:val="en-US" w:eastAsia="zh-CN"/>
              </w:rPr>
              <w:t>Clarification are made on VFL description in R19 TS 23.288, the main changes are as follows:</w:t>
            </w:r>
          </w:p>
          <w:p w14:paraId="69FB576D">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To clarify that when NWDAF is acting as VFL server, the VFL Clients can be NWDAF or AF.</w:t>
            </w:r>
          </w:p>
          <w:p w14:paraId="1142FDA3">
            <w:pPr>
              <w:keepNext w:val="0"/>
              <w:keepLines w:val="0"/>
              <w:widowControl/>
              <w:suppressLineNumbers w:val="0"/>
              <w:jc w:val="left"/>
              <w:rPr>
                <w:rFonts w:hint="default"/>
                <w:lang w:val="en-US" w:eastAsia="zh-CN"/>
              </w:rPr>
            </w:pPr>
            <w:r>
              <w:rPr>
                <w:rFonts w:hint="eastAsia" w:ascii="Arial" w:hAnsi="Arial" w:cs="Arial"/>
                <w:sz w:val="20"/>
                <w:szCs w:val="20"/>
                <w:lang w:val="en-US" w:eastAsia="zh-CN"/>
              </w:rPr>
              <w:t xml:space="preserve">VFL Server supports to monitor the </w:t>
            </w:r>
            <w:r>
              <w:rPr>
                <w:rFonts w:hint="eastAsia" w:ascii="Arial" w:hAnsi="Arial" w:cs="Arial"/>
                <w:sz w:val="20"/>
                <w:szCs w:val="20"/>
                <w:lang w:val="en-US" w:eastAsia="ko-KR"/>
              </w:rPr>
              <w:t>ML Model metric (e.g. ML Model Accuracy)</w:t>
            </w:r>
            <w:r>
              <w:rPr>
                <w:rFonts w:hint="eastAsia" w:ascii="Arial" w:hAnsi="Arial" w:cs="Arial"/>
                <w:sz w:val="20"/>
                <w:szCs w:val="20"/>
                <w:lang w:val="en-US" w:eastAsia="zh-CN"/>
              </w:rPr>
              <w:t xml:space="preserve"> of the VFL training and inference.</w:t>
            </w:r>
          </w:p>
        </w:tc>
      </w:tr>
      <w:tr w14:paraId="44B1694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1F7D3C1">
            <w:pPr>
              <w:pStyle w:val="84"/>
              <w:spacing w:after="0"/>
              <w:rPr>
                <w:b/>
                <w:i/>
                <w:sz w:val="8"/>
                <w:szCs w:val="8"/>
              </w:rPr>
            </w:pPr>
          </w:p>
        </w:tc>
        <w:tc>
          <w:tcPr>
            <w:tcW w:w="6946" w:type="dxa"/>
            <w:gridSpan w:val="9"/>
            <w:tcBorders>
              <w:right w:val="single" w:color="auto" w:sz="4" w:space="0"/>
            </w:tcBorders>
          </w:tcPr>
          <w:p w14:paraId="6E41A3C9">
            <w:pPr>
              <w:pStyle w:val="84"/>
              <w:spacing w:after="0"/>
              <w:rPr>
                <w:sz w:val="8"/>
                <w:szCs w:val="8"/>
              </w:rPr>
            </w:pPr>
          </w:p>
        </w:tc>
      </w:tr>
      <w:tr w14:paraId="75EE2670">
        <w:tblPrEx>
          <w:tblCellMar>
            <w:top w:w="0" w:type="dxa"/>
            <w:left w:w="42" w:type="dxa"/>
            <w:bottom w:w="0" w:type="dxa"/>
            <w:right w:w="42" w:type="dxa"/>
          </w:tblCellMar>
        </w:tblPrEx>
        <w:trPr>
          <w:trHeight w:val="673" w:hRule="atLeast"/>
        </w:trPr>
        <w:tc>
          <w:tcPr>
            <w:tcW w:w="2694" w:type="dxa"/>
            <w:gridSpan w:val="2"/>
            <w:tcBorders>
              <w:left w:val="single" w:color="auto" w:sz="4" w:space="0"/>
            </w:tcBorders>
          </w:tcPr>
          <w:p w14:paraId="0669CE62">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F7DDAF6">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Clarification are made on VFL description in R19 TS 23.288, the main changes are as follows:</w:t>
            </w:r>
          </w:p>
          <w:p w14:paraId="4A65EADE">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When NWDAF is acting as VFL server, the VFL Clients can be NWDAF or AF.</w:t>
            </w:r>
          </w:p>
          <w:p w14:paraId="7977CA0F">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VFL Server supports to monitor the </w:t>
            </w:r>
            <w:r>
              <w:rPr>
                <w:rFonts w:hint="eastAsia" w:ascii="Arial" w:hAnsi="Arial" w:cs="Arial"/>
                <w:sz w:val="20"/>
                <w:szCs w:val="20"/>
                <w:lang w:val="en-US" w:eastAsia="ko-KR"/>
              </w:rPr>
              <w:t>ML Model metric (e.g. ML Model Accuracy)</w:t>
            </w:r>
            <w:r>
              <w:rPr>
                <w:rFonts w:hint="eastAsia" w:ascii="Arial" w:hAnsi="Arial" w:cs="Arial"/>
                <w:sz w:val="20"/>
                <w:szCs w:val="20"/>
                <w:lang w:val="en-US" w:eastAsia="zh-CN"/>
              </w:rPr>
              <w:t xml:space="preserve"> of the VFL training and inference.</w:t>
            </w:r>
          </w:p>
        </w:tc>
      </w:tr>
      <w:tr w14:paraId="6C467FB3">
        <w:tblPrEx>
          <w:tblCellMar>
            <w:top w:w="0" w:type="dxa"/>
            <w:left w:w="42" w:type="dxa"/>
            <w:bottom w:w="0" w:type="dxa"/>
            <w:right w:w="42" w:type="dxa"/>
          </w:tblCellMar>
        </w:tblPrEx>
        <w:tc>
          <w:tcPr>
            <w:tcW w:w="2694" w:type="dxa"/>
            <w:gridSpan w:val="2"/>
            <w:tcBorders>
              <w:left w:val="single" w:color="auto" w:sz="4" w:space="0"/>
            </w:tcBorders>
          </w:tcPr>
          <w:p w14:paraId="058CD2DB">
            <w:pPr>
              <w:pStyle w:val="84"/>
              <w:spacing w:after="0"/>
              <w:rPr>
                <w:b/>
                <w:i/>
                <w:sz w:val="8"/>
                <w:szCs w:val="8"/>
              </w:rPr>
            </w:pPr>
          </w:p>
        </w:tc>
        <w:tc>
          <w:tcPr>
            <w:tcW w:w="6946" w:type="dxa"/>
            <w:gridSpan w:val="9"/>
            <w:tcBorders>
              <w:right w:val="single" w:color="auto" w:sz="4" w:space="0"/>
            </w:tcBorders>
          </w:tcPr>
          <w:p w14:paraId="021CF387">
            <w:pPr>
              <w:pStyle w:val="84"/>
              <w:spacing w:after="0"/>
              <w:rPr>
                <w:sz w:val="8"/>
                <w:szCs w:val="8"/>
              </w:rPr>
            </w:pPr>
          </w:p>
        </w:tc>
      </w:tr>
      <w:tr w14:paraId="06D5B1B0">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4A236637">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60B2477">
            <w:pPr>
              <w:pStyle w:val="84"/>
              <w:spacing w:after="0"/>
              <w:rPr>
                <w:rFonts w:hint="default"/>
                <w:lang w:val="en-US" w:eastAsia="zh-CN"/>
              </w:rPr>
            </w:pPr>
            <w:r>
              <w:rPr>
                <w:rFonts w:hint="eastAsia"/>
                <w:lang w:val="en-US" w:eastAsia="zh-CN"/>
              </w:rPr>
              <w:t xml:space="preserve">The </w:t>
            </w:r>
            <w:r>
              <w:rPr>
                <w:rFonts w:hint="eastAsia" w:ascii="Arial" w:hAnsi="Arial" w:cs="Arial"/>
                <w:sz w:val="20"/>
                <w:szCs w:val="20"/>
                <w:lang w:val="en-US" w:eastAsia="zh-CN"/>
              </w:rPr>
              <w:t>VFL description</w:t>
            </w:r>
            <w:r>
              <w:rPr>
                <w:rFonts w:hint="eastAsia" w:cs="Arial"/>
                <w:sz w:val="20"/>
                <w:szCs w:val="20"/>
                <w:lang w:val="en-US" w:eastAsia="zh-CN"/>
              </w:rPr>
              <w:t xml:space="preserve"> is unclear</w:t>
            </w:r>
            <w:r>
              <w:rPr>
                <w:rFonts w:hint="eastAsia"/>
                <w:lang w:val="en-US" w:eastAsia="zh-CN"/>
              </w:rPr>
              <w:t>.</w:t>
            </w:r>
          </w:p>
        </w:tc>
      </w:tr>
      <w:tr w14:paraId="6AB69BCA">
        <w:tblPrEx>
          <w:tblCellMar>
            <w:top w:w="0" w:type="dxa"/>
            <w:left w:w="42" w:type="dxa"/>
            <w:bottom w:w="0" w:type="dxa"/>
            <w:right w:w="42" w:type="dxa"/>
          </w:tblCellMar>
        </w:tblPrEx>
        <w:tc>
          <w:tcPr>
            <w:tcW w:w="2694" w:type="dxa"/>
            <w:gridSpan w:val="2"/>
          </w:tcPr>
          <w:p w14:paraId="00766E18">
            <w:pPr>
              <w:pStyle w:val="84"/>
              <w:spacing w:after="0"/>
              <w:rPr>
                <w:b/>
                <w:i/>
                <w:sz w:val="8"/>
                <w:szCs w:val="8"/>
              </w:rPr>
            </w:pPr>
          </w:p>
        </w:tc>
        <w:tc>
          <w:tcPr>
            <w:tcW w:w="6946" w:type="dxa"/>
            <w:gridSpan w:val="9"/>
          </w:tcPr>
          <w:p w14:paraId="6E0F872B">
            <w:pPr>
              <w:pStyle w:val="84"/>
              <w:spacing w:after="0"/>
              <w:rPr>
                <w:sz w:val="8"/>
                <w:szCs w:val="8"/>
              </w:rPr>
            </w:pPr>
          </w:p>
        </w:tc>
      </w:tr>
      <w:tr w14:paraId="1D47F33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743046E">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4BECF4">
            <w:pPr>
              <w:pStyle w:val="84"/>
              <w:spacing w:after="0"/>
              <w:rPr>
                <w:rFonts w:hint="default" w:eastAsia="宋体"/>
                <w:lang w:val="en-US" w:eastAsia="zh-CN"/>
              </w:rPr>
            </w:pPr>
            <w:r>
              <w:rPr>
                <w:rFonts w:hint="eastAsia"/>
                <w:lang w:val="en-US" w:eastAsia="zh-CN"/>
              </w:rPr>
              <w:t>5.4</w:t>
            </w:r>
          </w:p>
        </w:tc>
      </w:tr>
      <w:tr w14:paraId="2363B9E3">
        <w:tblPrEx>
          <w:tblCellMar>
            <w:top w:w="0" w:type="dxa"/>
            <w:left w:w="42" w:type="dxa"/>
            <w:bottom w:w="0" w:type="dxa"/>
            <w:right w:w="42" w:type="dxa"/>
          </w:tblCellMar>
        </w:tblPrEx>
        <w:tc>
          <w:tcPr>
            <w:tcW w:w="2694" w:type="dxa"/>
            <w:gridSpan w:val="2"/>
            <w:tcBorders>
              <w:left w:val="single" w:color="auto" w:sz="4" w:space="0"/>
            </w:tcBorders>
          </w:tcPr>
          <w:p w14:paraId="22BEE063">
            <w:pPr>
              <w:pStyle w:val="84"/>
              <w:spacing w:after="0"/>
              <w:rPr>
                <w:b/>
                <w:i/>
                <w:sz w:val="8"/>
                <w:szCs w:val="8"/>
                <w:lang w:val="fr-FR"/>
              </w:rPr>
            </w:pPr>
          </w:p>
        </w:tc>
        <w:tc>
          <w:tcPr>
            <w:tcW w:w="6946" w:type="dxa"/>
            <w:gridSpan w:val="9"/>
            <w:tcBorders>
              <w:right w:val="single" w:color="auto" w:sz="4" w:space="0"/>
            </w:tcBorders>
          </w:tcPr>
          <w:p w14:paraId="4E5C04F2">
            <w:pPr>
              <w:pStyle w:val="84"/>
              <w:spacing w:after="0"/>
              <w:rPr>
                <w:sz w:val="8"/>
                <w:szCs w:val="8"/>
                <w:lang w:val="fr-FR"/>
              </w:rPr>
            </w:pPr>
          </w:p>
        </w:tc>
      </w:tr>
      <w:tr w14:paraId="0CC11E19">
        <w:tblPrEx>
          <w:tblCellMar>
            <w:top w:w="0" w:type="dxa"/>
            <w:left w:w="42" w:type="dxa"/>
            <w:bottom w:w="0" w:type="dxa"/>
            <w:right w:w="42" w:type="dxa"/>
          </w:tblCellMar>
        </w:tblPrEx>
        <w:tc>
          <w:tcPr>
            <w:tcW w:w="2694" w:type="dxa"/>
            <w:gridSpan w:val="2"/>
            <w:tcBorders>
              <w:left w:val="single" w:color="auto" w:sz="4" w:space="0"/>
            </w:tcBorders>
          </w:tcPr>
          <w:p w14:paraId="6EB948BF">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3186EB82">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5644765">
            <w:pPr>
              <w:pStyle w:val="84"/>
              <w:spacing w:after="0"/>
              <w:jc w:val="center"/>
              <w:rPr>
                <w:b/>
                <w:caps/>
              </w:rPr>
            </w:pPr>
            <w:r>
              <w:rPr>
                <w:b/>
                <w:caps/>
              </w:rPr>
              <w:t>N</w:t>
            </w:r>
          </w:p>
        </w:tc>
        <w:tc>
          <w:tcPr>
            <w:tcW w:w="2977" w:type="dxa"/>
            <w:gridSpan w:val="4"/>
          </w:tcPr>
          <w:p w14:paraId="02A3AB3E">
            <w:pPr>
              <w:pStyle w:val="84"/>
              <w:tabs>
                <w:tab w:val="right" w:pos="2893"/>
              </w:tabs>
              <w:spacing w:after="0"/>
            </w:pPr>
          </w:p>
        </w:tc>
        <w:tc>
          <w:tcPr>
            <w:tcW w:w="3401" w:type="dxa"/>
            <w:gridSpan w:val="3"/>
            <w:tcBorders>
              <w:right w:val="single" w:color="auto" w:sz="4" w:space="0"/>
            </w:tcBorders>
            <w:shd w:val="clear" w:color="FFFF00" w:fill="auto"/>
          </w:tcPr>
          <w:p w14:paraId="671358E4">
            <w:pPr>
              <w:pStyle w:val="84"/>
              <w:spacing w:after="0"/>
              <w:ind w:left="99"/>
            </w:pPr>
          </w:p>
        </w:tc>
      </w:tr>
      <w:tr w14:paraId="06D729DE">
        <w:tblPrEx>
          <w:tblCellMar>
            <w:top w:w="0" w:type="dxa"/>
            <w:left w:w="42" w:type="dxa"/>
            <w:bottom w:w="0" w:type="dxa"/>
            <w:right w:w="42" w:type="dxa"/>
          </w:tblCellMar>
        </w:tblPrEx>
        <w:tc>
          <w:tcPr>
            <w:tcW w:w="2694" w:type="dxa"/>
            <w:gridSpan w:val="2"/>
            <w:tcBorders>
              <w:left w:val="single" w:color="auto" w:sz="4" w:space="0"/>
            </w:tcBorders>
          </w:tcPr>
          <w:p w14:paraId="032D5D0E">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DCC6843">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01B8D5">
            <w:pPr>
              <w:pStyle w:val="84"/>
              <w:spacing w:after="0"/>
              <w:jc w:val="center"/>
              <w:rPr>
                <w:b/>
                <w:caps/>
              </w:rPr>
            </w:pPr>
            <w:r>
              <w:rPr>
                <w:b/>
                <w:caps/>
              </w:rPr>
              <w:t>X</w:t>
            </w:r>
          </w:p>
        </w:tc>
        <w:tc>
          <w:tcPr>
            <w:tcW w:w="2977" w:type="dxa"/>
            <w:gridSpan w:val="4"/>
          </w:tcPr>
          <w:p w14:paraId="328833D7">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9EB0AEA">
            <w:pPr>
              <w:pStyle w:val="84"/>
              <w:spacing w:after="0"/>
              <w:ind w:left="99"/>
            </w:pPr>
            <w:r>
              <w:t>TS/TR ... CR ...</w:t>
            </w:r>
          </w:p>
        </w:tc>
      </w:tr>
      <w:tr w14:paraId="30F2F810">
        <w:tblPrEx>
          <w:tblCellMar>
            <w:top w:w="0" w:type="dxa"/>
            <w:left w:w="42" w:type="dxa"/>
            <w:bottom w:w="0" w:type="dxa"/>
            <w:right w:w="42" w:type="dxa"/>
          </w:tblCellMar>
        </w:tblPrEx>
        <w:tc>
          <w:tcPr>
            <w:tcW w:w="2694" w:type="dxa"/>
            <w:gridSpan w:val="2"/>
            <w:tcBorders>
              <w:left w:val="single" w:color="auto" w:sz="4" w:space="0"/>
            </w:tcBorders>
          </w:tcPr>
          <w:p w14:paraId="4C4849AF">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1BA6A82">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BAFD08">
            <w:pPr>
              <w:pStyle w:val="84"/>
              <w:spacing w:after="0"/>
              <w:jc w:val="center"/>
              <w:rPr>
                <w:b/>
                <w:caps/>
              </w:rPr>
            </w:pPr>
            <w:r>
              <w:rPr>
                <w:b/>
                <w:caps/>
              </w:rPr>
              <w:t>X</w:t>
            </w:r>
          </w:p>
        </w:tc>
        <w:tc>
          <w:tcPr>
            <w:tcW w:w="2977" w:type="dxa"/>
            <w:gridSpan w:val="4"/>
          </w:tcPr>
          <w:p w14:paraId="31D3BB4E">
            <w:pPr>
              <w:pStyle w:val="84"/>
              <w:spacing w:after="0"/>
            </w:pPr>
            <w:r>
              <w:t xml:space="preserve"> Test specifications</w:t>
            </w:r>
          </w:p>
        </w:tc>
        <w:tc>
          <w:tcPr>
            <w:tcW w:w="3401" w:type="dxa"/>
            <w:gridSpan w:val="3"/>
            <w:tcBorders>
              <w:right w:val="single" w:color="auto" w:sz="4" w:space="0"/>
            </w:tcBorders>
            <w:shd w:val="pct30" w:color="FFFF00" w:fill="auto"/>
          </w:tcPr>
          <w:p w14:paraId="683D03D8">
            <w:pPr>
              <w:pStyle w:val="84"/>
              <w:spacing w:after="0"/>
              <w:ind w:left="99"/>
            </w:pPr>
            <w:r>
              <w:t>TS/TR ... CR ...</w:t>
            </w:r>
          </w:p>
        </w:tc>
      </w:tr>
      <w:tr w14:paraId="4B1528CB">
        <w:tblPrEx>
          <w:tblCellMar>
            <w:top w:w="0" w:type="dxa"/>
            <w:left w:w="42" w:type="dxa"/>
            <w:bottom w:w="0" w:type="dxa"/>
            <w:right w:w="42" w:type="dxa"/>
          </w:tblCellMar>
        </w:tblPrEx>
        <w:tc>
          <w:tcPr>
            <w:tcW w:w="2694" w:type="dxa"/>
            <w:gridSpan w:val="2"/>
            <w:tcBorders>
              <w:left w:val="single" w:color="auto" w:sz="4" w:space="0"/>
            </w:tcBorders>
          </w:tcPr>
          <w:p w14:paraId="5BAD3832">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8021D3C">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CF11F6">
            <w:pPr>
              <w:pStyle w:val="84"/>
              <w:spacing w:after="0"/>
              <w:jc w:val="center"/>
              <w:rPr>
                <w:b/>
                <w:caps/>
              </w:rPr>
            </w:pPr>
            <w:r>
              <w:rPr>
                <w:b/>
                <w:caps/>
              </w:rPr>
              <w:t>x</w:t>
            </w:r>
          </w:p>
        </w:tc>
        <w:tc>
          <w:tcPr>
            <w:tcW w:w="2977" w:type="dxa"/>
            <w:gridSpan w:val="4"/>
          </w:tcPr>
          <w:p w14:paraId="370F6066">
            <w:pPr>
              <w:pStyle w:val="84"/>
              <w:spacing w:after="0"/>
            </w:pPr>
            <w:r>
              <w:t xml:space="preserve"> O&amp;M Specifications</w:t>
            </w:r>
          </w:p>
        </w:tc>
        <w:tc>
          <w:tcPr>
            <w:tcW w:w="3401" w:type="dxa"/>
            <w:gridSpan w:val="3"/>
            <w:tcBorders>
              <w:right w:val="single" w:color="auto" w:sz="4" w:space="0"/>
            </w:tcBorders>
            <w:shd w:val="pct30" w:color="FFFF00" w:fill="auto"/>
          </w:tcPr>
          <w:p w14:paraId="777E637C">
            <w:pPr>
              <w:pStyle w:val="84"/>
              <w:spacing w:after="0"/>
              <w:ind w:left="99"/>
            </w:pPr>
            <w:r>
              <w:t>TS/TR ... CR ...</w:t>
            </w:r>
          </w:p>
        </w:tc>
      </w:tr>
      <w:tr w14:paraId="09A241BD">
        <w:tblPrEx>
          <w:tblCellMar>
            <w:top w:w="0" w:type="dxa"/>
            <w:left w:w="42" w:type="dxa"/>
            <w:bottom w:w="0" w:type="dxa"/>
            <w:right w:w="42" w:type="dxa"/>
          </w:tblCellMar>
        </w:tblPrEx>
        <w:tc>
          <w:tcPr>
            <w:tcW w:w="2694" w:type="dxa"/>
            <w:gridSpan w:val="2"/>
            <w:tcBorders>
              <w:left w:val="single" w:color="auto" w:sz="4" w:space="0"/>
            </w:tcBorders>
          </w:tcPr>
          <w:p w14:paraId="39C50BB9">
            <w:pPr>
              <w:pStyle w:val="84"/>
              <w:spacing w:after="0"/>
              <w:rPr>
                <w:b/>
                <w:i/>
              </w:rPr>
            </w:pPr>
          </w:p>
        </w:tc>
        <w:tc>
          <w:tcPr>
            <w:tcW w:w="6946" w:type="dxa"/>
            <w:gridSpan w:val="9"/>
            <w:tcBorders>
              <w:right w:val="single" w:color="auto" w:sz="4" w:space="0"/>
            </w:tcBorders>
          </w:tcPr>
          <w:p w14:paraId="570B67F6">
            <w:pPr>
              <w:pStyle w:val="84"/>
              <w:spacing w:after="0"/>
            </w:pPr>
          </w:p>
        </w:tc>
      </w:tr>
      <w:tr w14:paraId="5670904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8D22ED6">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0CA56CC">
            <w:pPr>
              <w:pStyle w:val="84"/>
              <w:spacing w:after="0"/>
              <w:ind w:left="100"/>
            </w:pPr>
          </w:p>
        </w:tc>
      </w:tr>
      <w:tr w14:paraId="6BD11A4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C6D693B">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678337">
            <w:pPr>
              <w:pStyle w:val="84"/>
              <w:spacing w:after="0"/>
              <w:ind w:left="100"/>
              <w:rPr>
                <w:sz w:val="8"/>
                <w:szCs w:val="8"/>
              </w:rPr>
            </w:pPr>
          </w:p>
        </w:tc>
      </w:tr>
      <w:tr w14:paraId="65DD009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C5B973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51E7D6E">
            <w:pPr>
              <w:pStyle w:val="84"/>
              <w:spacing w:after="0"/>
              <w:ind w:left="100"/>
            </w:pPr>
          </w:p>
        </w:tc>
      </w:tr>
    </w:tbl>
    <w:p w14:paraId="3593F4A3">
      <w:pPr>
        <w:sectPr>
          <w:headerReference r:id="rId4" w:type="even"/>
          <w:footnotePr>
            <w:numRestart w:val="eachSect"/>
          </w:footnotePr>
          <w:pgSz w:w="11907" w:h="16840"/>
          <w:pgMar w:top="1418" w:right="1134" w:bottom="1134" w:left="1134" w:header="680" w:footer="567" w:gutter="0"/>
          <w:cols w:space="720" w:num="1"/>
        </w:sectPr>
      </w:pPr>
    </w:p>
    <w:p w14:paraId="0A081C12">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14:paraId="53E8D6B6">
      <w:pPr>
        <w:pStyle w:val="3"/>
        <w:rPr>
          <w:lang w:eastAsia="zh-CN"/>
        </w:rPr>
      </w:pPr>
      <w:bookmarkStart w:id="2" w:name="_CR3_1"/>
      <w:bookmarkEnd w:id="2"/>
      <w:r>
        <w:rPr>
          <w:lang w:eastAsia="zh-CN"/>
        </w:rPr>
        <w:t>5.4</w:t>
      </w:r>
      <w:r>
        <w:rPr>
          <w:lang w:eastAsia="zh-CN"/>
        </w:rPr>
        <w:tab/>
      </w:r>
      <w:r>
        <w:rPr>
          <w:lang w:eastAsia="zh-CN"/>
        </w:rPr>
        <w:t>Vertical Federated Learning (VFL)</w:t>
      </w:r>
    </w:p>
    <w:p w14:paraId="14293C49">
      <w:pPr>
        <w:rPr>
          <w:lang w:eastAsia="zh-CN"/>
        </w:rPr>
      </w:pPr>
      <w:r>
        <w:rPr>
          <w:lang w:eastAsia="zh-CN"/>
        </w:rPr>
        <w:t>Vertical Federated learning is a machine learning technique working without exchanging/sharing of local data set, while maintaining some level of coordination amongst VFL participants</w:t>
      </w:r>
      <w:ins w:id="0" w:author="Li Aihua" w:date="2025-08-08T06:55:24Z">
        <w:r>
          <w:rPr>
            <w:rFonts w:hint="eastAsia"/>
            <w:lang w:val="en-US" w:eastAsia="zh-CN"/>
          </w:rPr>
          <w:t>,</w:t>
        </w:r>
      </w:ins>
      <w:ins w:id="1" w:author="Li Aihua" w:date="2025-08-08T06:55:25Z">
        <w:r>
          <w:rPr>
            <w:rFonts w:hint="eastAsia"/>
            <w:lang w:val="en-US" w:eastAsia="zh-CN"/>
          </w:rPr>
          <w:t xml:space="preserve"> i</w:t>
        </w:r>
      </w:ins>
      <w:ins w:id="2" w:author="Li Aihua" w:date="2025-08-08T06:55:27Z">
        <w:r>
          <w:rPr>
            <w:rFonts w:hint="eastAsia"/>
            <w:lang w:val="en-US" w:eastAsia="zh-CN"/>
          </w:rPr>
          <w:t>.e</w:t>
        </w:r>
      </w:ins>
      <w:ins w:id="3" w:author="Li Aihua" w:date="2025-08-08T06:55:28Z">
        <w:r>
          <w:rPr>
            <w:rFonts w:hint="eastAsia"/>
            <w:lang w:val="en-US" w:eastAsia="zh-CN"/>
          </w:rPr>
          <w:t>.</w:t>
        </w:r>
      </w:ins>
      <w:ins w:id="4" w:author="Li Aihua" w:date="2025-08-08T06:55:30Z">
        <w:r>
          <w:rPr>
            <w:rFonts w:hint="eastAsia"/>
            <w:lang w:val="en-US" w:eastAsia="zh-CN"/>
          </w:rPr>
          <w:t>,</w:t>
        </w:r>
      </w:ins>
      <w:ins w:id="5" w:author="Li Aihua" w:date="2025-08-08T06:55:31Z">
        <w:r>
          <w:rPr>
            <w:rFonts w:hint="eastAsia"/>
            <w:lang w:val="en-US" w:eastAsia="zh-CN"/>
          </w:rPr>
          <w:t xml:space="preserve"> </w:t>
        </w:r>
      </w:ins>
      <w:ins w:id="6" w:author="Li Aihua" w:date="2025-08-08T06:55:32Z">
        <w:r>
          <w:rPr>
            <w:rFonts w:hint="eastAsia"/>
            <w:lang w:val="en-US" w:eastAsia="zh-CN"/>
          </w:rPr>
          <w:t>VFL</w:t>
        </w:r>
      </w:ins>
      <w:ins w:id="7" w:author="Li Aihua" w:date="2025-08-08T06:55:33Z">
        <w:r>
          <w:rPr>
            <w:rFonts w:hint="eastAsia"/>
            <w:lang w:val="en-US" w:eastAsia="zh-CN"/>
          </w:rPr>
          <w:t xml:space="preserve"> Ser</w:t>
        </w:r>
      </w:ins>
      <w:ins w:id="8" w:author="Li Aihua" w:date="2025-08-08T06:55:34Z">
        <w:r>
          <w:rPr>
            <w:rFonts w:hint="eastAsia"/>
            <w:lang w:val="en-US" w:eastAsia="zh-CN"/>
          </w:rPr>
          <w:t>ver a</w:t>
        </w:r>
      </w:ins>
      <w:ins w:id="9" w:author="Li Aihua" w:date="2025-08-08T06:55:35Z">
        <w:r>
          <w:rPr>
            <w:rFonts w:hint="eastAsia"/>
            <w:lang w:val="en-US" w:eastAsia="zh-CN"/>
          </w:rPr>
          <w:t>nd VF</w:t>
        </w:r>
      </w:ins>
      <w:ins w:id="10" w:author="Li Aihua" w:date="2025-08-08T06:55:36Z">
        <w:r>
          <w:rPr>
            <w:rFonts w:hint="eastAsia"/>
            <w:lang w:val="en-US" w:eastAsia="zh-CN"/>
          </w:rPr>
          <w:t xml:space="preserve">L </w:t>
        </w:r>
      </w:ins>
      <w:ins w:id="11" w:author="Li Aihua" w:date="2025-08-08T06:55:37Z">
        <w:r>
          <w:rPr>
            <w:rFonts w:hint="eastAsia"/>
            <w:lang w:val="en-US" w:eastAsia="zh-CN"/>
          </w:rPr>
          <w:t>C</w:t>
        </w:r>
      </w:ins>
      <w:ins w:id="12" w:author="Li Aihua" w:date="2025-08-08T06:55:38Z">
        <w:r>
          <w:rPr>
            <w:rFonts w:hint="eastAsia"/>
            <w:lang w:val="en-US" w:eastAsia="zh-CN"/>
          </w:rPr>
          <w:t>li</w:t>
        </w:r>
      </w:ins>
      <w:ins w:id="13" w:author="Li Aihua" w:date="2025-08-08T06:55:40Z">
        <w:r>
          <w:rPr>
            <w:rFonts w:hint="eastAsia"/>
            <w:lang w:val="en-US" w:eastAsia="zh-CN"/>
          </w:rPr>
          <w:t>ent</w:t>
        </w:r>
      </w:ins>
      <w:r>
        <w:rPr>
          <w:lang w:eastAsia="zh-CN"/>
        </w:rPr>
        <w:t xml:space="preserve">, when training and inference are performed on local ML Models, wherein the local data set in different VFL </w:t>
      </w:r>
      <w:r>
        <w:rPr>
          <w:rFonts w:hint="default"/>
          <w:lang w:val="en-US" w:eastAsia="zh-CN"/>
        </w:rPr>
        <w:t>Participant</w:t>
      </w:r>
      <w:r>
        <w:rPr>
          <w:lang w:eastAsia="zh-CN"/>
        </w:rPr>
        <w:t xml:space="preserve"> for local model training have different feature spaces for the same samples (e.g. UE IDs). Vertical Federated Learning may involve multiple NWDAFs and AFs.</w:t>
      </w:r>
    </w:p>
    <w:p w14:paraId="41ADFB1E">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ins w:id="14" w:author="Li Aihua" w:date="2025-08-08T07:00:40Z">
        <w:r>
          <w:rPr>
            <w:rFonts w:hint="eastAsia"/>
            <w:lang w:val="en-US" w:eastAsia="zh-CN"/>
          </w:rPr>
          <w:t xml:space="preserve"> </w:t>
        </w:r>
      </w:ins>
      <w:ins w:id="15" w:author="Li Aihua" w:date="2025-08-08T07:00:33Z">
        <w:r>
          <w:rPr>
            <w:rFonts w:hint="eastAsia"/>
            <w:lang w:val="en-US" w:eastAsia="zh-CN"/>
          </w:rPr>
          <w:t xml:space="preserve">When NWDAF </w:t>
        </w:r>
      </w:ins>
      <w:ins w:id="16" w:author="Li Aihua" w:date="2025-08-08T07:01:02Z">
        <w:r>
          <w:rPr>
            <w:rFonts w:hint="eastAsia"/>
            <w:lang w:val="en-US" w:eastAsia="zh-CN"/>
          </w:rPr>
          <w:t>is ac</w:t>
        </w:r>
      </w:ins>
      <w:ins w:id="17" w:author="Li Aihua" w:date="2025-08-08T07:01:03Z">
        <w:r>
          <w:rPr>
            <w:rFonts w:hint="eastAsia"/>
            <w:lang w:val="en-US" w:eastAsia="zh-CN"/>
          </w:rPr>
          <w:t>ti</w:t>
        </w:r>
      </w:ins>
      <w:ins w:id="18" w:author="Li Aihua" w:date="2025-08-08T07:01:06Z">
        <w:r>
          <w:rPr>
            <w:rFonts w:hint="eastAsia"/>
            <w:lang w:val="en-US" w:eastAsia="zh-CN"/>
          </w:rPr>
          <w:t>ng as</w:t>
        </w:r>
      </w:ins>
      <w:ins w:id="19" w:author="Li Aihua" w:date="2025-08-08T07:01:07Z">
        <w:r>
          <w:rPr>
            <w:rFonts w:hint="eastAsia"/>
            <w:lang w:val="en-US" w:eastAsia="zh-CN"/>
          </w:rPr>
          <w:t xml:space="preserve"> </w:t>
        </w:r>
      </w:ins>
      <w:ins w:id="20" w:author="Li Aihua" w:date="2025-08-08T07:00:33Z">
        <w:r>
          <w:rPr>
            <w:rFonts w:hint="eastAsia"/>
            <w:lang w:val="en-US" w:eastAsia="zh-CN"/>
          </w:rPr>
          <w:t xml:space="preserve">VFL server, the VFL </w:t>
        </w:r>
      </w:ins>
      <w:ins w:id="21" w:author="Li Aihua" w:date="2025-08-08T07:01:33Z">
        <w:r>
          <w:rPr>
            <w:rFonts w:hint="eastAsia"/>
            <w:lang w:val="en-US" w:eastAsia="zh-CN"/>
          </w:rPr>
          <w:t>C</w:t>
        </w:r>
      </w:ins>
      <w:ins w:id="22" w:author="Li Aihua" w:date="2025-08-08T07:00:33Z">
        <w:r>
          <w:rPr>
            <w:rFonts w:hint="eastAsia"/>
            <w:lang w:val="en-US" w:eastAsia="zh-CN"/>
          </w:rPr>
          <w:t>lients can be NWDAF or AF.</w:t>
        </w:r>
      </w:ins>
    </w:p>
    <w:p w14:paraId="45579A84">
      <w:pPr>
        <w:rPr>
          <w:lang w:eastAsia="zh-CN"/>
        </w:rPr>
      </w:pPr>
      <w:r>
        <w:rPr>
          <w:lang w:eastAsia="zh-CN"/>
        </w:rPr>
        <w:t>The main functionalities of VFL server and VFL client include:</w:t>
      </w:r>
    </w:p>
    <w:p w14:paraId="02170FAC">
      <w:pPr>
        <w:rPr>
          <w:b/>
          <w:bCs/>
          <w:lang w:eastAsia="zh-CN"/>
        </w:rPr>
      </w:pPr>
      <w:r>
        <w:rPr>
          <w:b/>
          <w:bCs/>
          <w:lang w:eastAsia="zh-CN"/>
        </w:rPr>
        <w:t>VFL server:</w:t>
      </w:r>
    </w:p>
    <w:p w14:paraId="25114F66">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14:paraId="1806B705">
      <w:pPr>
        <w:pStyle w:val="59"/>
      </w:pPr>
      <w:r>
        <w:t>NOTE 1:</w:t>
      </w:r>
      <w:r>
        <w:tab/>
      </w:r>
      <w:r>
        <w:t>When an untrusted AF is acting as VFL server, NEF discovers and selects candidate VFL client NWDAFs, then the AF determines final set of VFL clients.</w:t>
      </w:r>
    </w:p>
    <w:p w14:paraId="3B890064">
      <w:pPr>
        <w:pStyle w:val="78"/>
        <w:rPr>
          <w:lang w:eastAsia="zh-CN"/>
        </w:rPr>
      </w:pPr>
      <w:r>
        <w:rPr>
          <w:lang w:eastAsia="zh-CN"/>
        </w:rPr>
        <w:t>-</w:t>
      </w:r>
      <w:r>
        <w:rPr>
          <w:lang w:eastAsia="zh-CN"/>
        </w:rPr>
        <w:tab/>
      </w:r>
      <w:r>
        <w:rPr>
          <w:lang w:eastAsia="zh-CN"/>
        </w:rPr>
        <w:t xml:space="preserve">It requests VFL clients to do local ML model training for an Analytic ID, it assigns VFL correlation ID, and it requests to report intermediate </w:t>
      </w:r>
      <w:ins w:id="23" w:author="Li Aihua" w:date="2025-08-08T07:02:14Z">
        <w:r>
          <w:rPr>
            <w:rFonts w:hint="eastAsia"/>
            <w:lang w:val="en-US" w:eastAsia="zh-CN"/>
          </w:rPr>
          <w:t>t</w:t>
        </w:r>
      </w:ins>
      <w:ins w:id="24" w:author="Li Aihua" w:date="2025-08-08T07:02:15Z">
        <w:r>
          <w:rPr>
            <w:rFonts w:hint="eastAsia"/>
            <w:lang w:val="en-US" w:eastAsia="zh-CN"/>
          </w:rPr>
          <w:t>ra</w:t>
        </w:r>
      </w:ins>
      <w:ins w:id="25" w:author="Li Aihua" w:date="2025-08-08T07:02:16Z">
        <w:r>
          <w:rPr>
            <w:rFonts w:hint="eastAsia"/>
            <w:lang w:val="en-US" w:eastAsia="zh-CN"/>
          </w:rPr>
          <w:t>inin</w:t>
        </w:r>
      </w:ins>
      <w:ins w:id="26" w:author="Li Aihua" w:date="2025-08-08T07:02:17Z">
        <w:r>
          <w:rPr>
            <w:rFonts w:hint="eastAsia"/>
            <w:lang w:val="en-US" w:eastAsia="zh-CN"/>
          </w:rPr>
          <w:t xml:space="preserve">g </w:t>
        </w:r>
      </w:ins>
      <w:r>
        <w:rPr>
          <w:lang w:eastAsia="zh-CN"/>
        </w:rPr>
        <w:t>results.</w:t>
      </w:r>
    </w:p>
    <w:p w14:paraId="60D4EEA9">
      <w:pPr>
        <w:pStyle w:val="78"/>
        <w:rPr>
          <w:lang w:eastAsia="zh-CN"/>
        </w:rPr>
      </w:pPr>
      <w:r>
        <w:rPr>
          <w:lang w:eastAsia="zh-CN"/>
        </w:rPr>
        <w:t>-</w:t>
      </w:r>
      <w:r>
        <w:rPr>
          <w:lang w:eastAsia="zh-CN"/>
        </w:rPr>
        <w:tab/>
      </w:r>
      <w:r>
        <w:rPr>
          <w:lang w:eastAsia="zh-CN"/>
        </w:rPr>
        <w:t>It optionally locally trains ML Model with the available local data set.</w:t>
      </w:r>
    </w:p>
    <w:p w14:paraId="43B7064C">
      <w:pPr>
        <w:pStyle w:val="78"/>
        <w:rPr>
          <w:lang w:eastAsia="zh-CN"/>
        </w:rPr>
      </w:pPr>
      <w:r>
        <w:rPr>
          <w:lang w:eastAsia="zh-CN"/>
        </w:rPr>
        <w:t>-</w:t>
      </w:r>
      <w:r>
        <w:rPr>
          <w:lang w:eastAsia="zh-CN"/>
        </w:rPr>
        <w:tab/>
      </w:r>
      <w:r>
        <w:rPr>
          <w:lang w:eastAsia="zh-CN"/>
        </w:rPr>
        <w:t>It combines intermediate training results from VFL client(s) and VFL server and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 for each VFL client.</w:t>
      </w:r>
    </w:p>
    <w:p w14:paraId="5050D556">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 and computes intermediate model training information</w:t>
      </w:r>
      <w:r>
        <w:rPr>
          <w:rFonts w:hint="eastAsia"/>
          <w:lang w:val="en-US" w:eastAsia="zh-CN"/>
        </w:rPr>
        <w:t xml:space="preserve"> </w:t>
      </w:r>
      <w:ins w:id="27" w:author="Li Aihua" w:date="2025-08-08T07:03:33Z">
        <w:r>
          <w:rPr>
            <w:rFonts w:hint="eastAsia"/>
            <w:lang w:val="en-US" w:eastAsia="zh-CN"/>
          </w:rPr>
          <w:t>which</w:t>
        </w:r>
      </w:ins>
      <w:ins w:id="28" w:author="Li Aihua" w:date="2025-08-08T07:03:35Z">
        <w:r>
          <w:rPr>
            <w:rFonts w:hint="eastAsia"/>
            <w:lang w:val="en-US" w:eastAsia="zh-CN"/>
          </w:rPr>
          <w:t xml:space="preserve"> wi</w:t>
        </w:r>
      </w:ins>
      <w:ins w:id="29" w:author="Li Aihua" w:date="2025-08-08T07:03:36Z">
        <w:r>
          <w:rPr>
            <w:rFonts w:hint="eastAsia"/>
            <w:lang w:val="en-US" w:eastAsia="zh-CN"/>
          </w:rPr>
          <w:t xml:space="preserve">ll be </w:t>
        </w:r>
      </w:ins>
      <w:ins w:id="30" w:author="Li Aihua" w:date="2025-08-08T07:03:37Z">
        <w:r>
          <w:rPr>
            <w:rFonts w:hint="eastAsia"/>
            <w:lang w:val="en-US" w:eastAsia="zh-CN"/>
          </w:rPr>
          <w:t>se</w:t>
        </w:r>
      </w:ins>
      <w:ins w:id="31" w:author="Li Aihua" w:date="2025-08-08T07:03:38Z">
        <w:r>
          <w:rPr>
            <w:rFonts w:hint="eastAsia"/>
            <w:lang w:val="en-US" w:eastAsia="zh-CN"/>
          </w:rPr>
          <w:t>nt</w:t>
        </w:r>
      </w:ins>
      <w:ins w:id="32" w:author="Li Aihua" w:date="2025-08-08T07:03:39Z">
        <w:r>
          <w:rPr>
            <w:rFonts w:hint="eastAsia"/>
            <w:lang w:val="en-US" w:eastAsia="zh-CN"/>
          </w:rPr>
          <w:t xml:space="preserve"> </w:t>
        </w:r>
      </w:ins>
      <w:ins w:id="33" w:author="CMCC" w:date="2025-10-13T16:15:06Z">
        <w:r>
          <w:rPr>
            <w:rFonts w:hint="eastAsia"/>
            <w:highlight w:val="none"/>
            <w:lang w:val="en-US" w:eastAsia="zh-CN"/>
          </w:rPr>
          <w:t xml:space="preserve">to </w:t>
        </w:r>
      </w:ins>
      <w:ins w:id="34" w:author="Li Aihua" w:date="2025-08-08T07:03:41Z">
        <w:r>
          <w:rPr>
            <w:rFonts w:hint="eastAsia"/>
            <w:highlight w:val="none"/>
            <w:lang w:val="en-US" w:eastAsia="zh-CN"/>
          </w:rPr>
          <w:t>the</w:t>
        </w:r>
      </w:ins>
      <w:ins w:id="35" w:author="CMCC" w:date="2025-10-13T16:15:09Z">
        <w:r>
          <w:rPr>
            <w:rFonts w:hint="eastAsia"/>
            <w:highlight w:val="none"/>
            <w:lang w:val="en-US" w:eastAsia="zh-CN"/>
          </w:rPr>
          <w:t xml:space="preserve"> </w:t>
        </w:r>
      </w:ins>
      <w:ins w:id="36" w:author="CMCC" w:date="2025-10-13T16:15:15Z">
        <w:r>
          <w:rPr>
            <w:rFonts w:hint="eastAsia"/>
            <w:highlight w:val="none"/>
            <w:lang w:val="en-US" w:eastAsia="zh-CN"/>
          </w:rPr>
          <w:t>correspond</w:t>
        </w:r>
      </w:ins>
      <w:ins w:id="37" w:author="CMCC" w:date="2025-10-13T16:15:16Z">
        <w:r>
          <w:rPr>
            <w:rFonts w:hint="eastAsia"/>
            <w:highlight w:val="none"/>
            <w:lang w:val="en-US" w:eastAsia="zh-CN"/>
          </w:rPr>
          <w:t>ing</w:t>
        </w:r>
      </w:ins>
      <w:ins w:id="38" w:author="Li Aihua" w:date="2025-08-08T07:03:41Z">
        <w:r>
          <w:rPr>
            <w:rFonts w:hint="eastAsia"/>
            <w:highlight w:val="none"/>
            <w:lang w:val="en-US" w:eastAsia="zh-CN"/>
          </w:rPr>
          <w:t xml:space="preserve"> </w:t>
        </w:r>
      </w:ins>
      <w:ins w:id="39" w:author="Li Aihua" w:date="2025-08-08T07:03:42Z">
        <w:r>
          <w:rPr>
            <w:rFonts w:hint="eastAsia"/>
            <w:lang w:val="en-US" w:eastAsia="zh-CN"/>
          </w:rPr>
          <w:t>V</w:t>
        </w:r>
      </w:ins>
      <w:ins w:id="40" w:author="Li Aihua" w:date="2025-08-08T07:03:43Z">
        <w:r>
          <w:rPr>
            <w:rFonts w:hint="eastAsia"/>
            <w:lang w:val="en-US" w:eastAsia="zh-CN"/>
          </w:rPr>
          <w:t xml:space="preserve">FL </w:t>
        </w:r>
      </w:ins>
      <w:ins w:id="41" w:author="Li Aihua" w:date="2025-08-08T07:03:45Z">
        <w:r>
          <w:rPr>
            <w:rFonts w:hint="eastAsia"/>
            <w:lang w:val="en-US" w:eastAsia="zh-CN"/>
          </w:rPr>
          <w:t>Client</w:t>
        </w:r>
      </w:ins>
      <w:ins w:id="42" w:author="Li Aihua" w:date="2025-08-08T07:03:47Z">
        <w:r>
          <w:rPr>
            <w:rFonts w:hint="eastAsia"/>
            <w:lang w:val="en-US" w:eastAsia="zh-CN"/>
          </w:rPr>
          <w:t>s</w:t>
        </w:r>
      </w:ins>
      <w:r>
        <w:rPr>
          <w:lang w:eastAsia="zh-CN"/>
        </w:rPr>
        <w:t>.</w:t>
      </w:r>
    </w:p>
    <w:p w14:paraId="5EF68E03">
      <w:pPr>
        <w:pStyle w:val="59"/>
        <w:rPr>
          <w:lang w:eastAsia="zh-CN"/>
        </w:rPr>
      </w:pPr>
      <w:r>
        <w:rPr>
          <w:lang w:eastAsia="zh-CN"/>
        </w:rPr>
        <w:t>NOTE 3:</w:t>
      </w:r>
      <w:r>
        <w:rPr>
          <w:lang w:eastAsia="zh-CN"/>
        </w:rPr>
        <w:tab/>
      </w:r>
      <w:r>
        <w:rPr>
          <w:lang w:eastAsia="zh-CN"/>
        </w:rPr>
        <w:t>NEF forwards the message from/to NWDAF to/from untrusted AF.</w:t>
      </w:r>
    </w:p>
    <w:p w14:paraId="75328261">
      <w:pPr>
        <w:pStyle w:val="78"/>
        <w:rPr>
          <w:lang w:eastAsia="zh-CN"/>
        </w:rPr>
      </w:pPr>
      <w:r>
        <w:rPr>
          <w:lang w:eastAsia="zh-CN"/>
        </w:rPr>
        <w:t>-</w:t>
      </w:r>
      <w:r>
        <w:rPr>
          <w:lang w:eastAsia="zh-CN"/>
        </w:rPr>
        <w:tab/>
      </w:r>
      <w:r>
        <w:rPr>
          <w:lang w:eastAsia="zh-CN"/>
        </w:rPr>
        <w:t>It determines to terminate the VFL training process.</w:t>
      </w:r>
    </w:p>
    <w:p w14:paraId="5D478BA4">
      <w:pPr>
        <w:pStyle w:val="78"/>
        <w:rPr>
          <w:lang w:eastAsia="zh-CN"/>
        </w:rPr>
      </w:pPr>
      <w:r>
        <w:rPr>
          <w:lang w:eastAsia="zh-CN"/>
        </w:rPr>
        <w:t>-</w:t>
      </w:r>
      <w:r>
        <w:rPr>
          <w:lang w:eastAsia="zh-CN"/>
        </w:rPr>
        <w:tab/>
      </w:r>
      <w:r>
        <w:rPr>
          <w:lang w:eastAsia="zh-CN"/>
        </w:rPr>
        <w:t>It stores VFL correlation ID and locally trained ML Model after VFL training process.</w:t>
      </w:r>
    </w:p>
    <w:p w14:paraId="11188F78">
      <w:pPr>
        <w:pStyle w:val="78"/>
        <w:rPr>
          <w:lang w:eastAsia="zh-CN"/>
        </w:rPr>
      </w:pPr>
      <w:r>
        <w:rPr>
          <w:lang w:eastAsia="zh-CN"/>
        </w:rPr>
        <w:t>-</w:t>
      </w:r>
      <w:r>
        <w:rPr>
          <w:lang w:eastAsia="zh-CN"/>
        </w:rPr>
        <w:tab/>
      </w:r>
      <w:r>
        <w:rPr>
          <w:lang w:eastAsia="zh-CN"/>
        </w:rPr>
        <w:t>It initiates the VFL inference process using VFL correlation ID.</w:t>
      </w:r>
    </w:p>
    <w:p w14:paraId="45E7FEFF">
      <w:pPr>
        <w:pStyle w:val="78"/>
        <w:rPr>
          <w:lang w:eastAsia="zh-CN"/>
        </w:rPr>
      </w:pPr>
      <w:r>
        <w:rPr>
          <w:lang w:eastAsia="zh-CN"/>
        </w:rPr>
        <w:t>-</w:t>
      </w:r>
      <w:r>
        <w:rPr>
          <w:lang w:eastAsia="zh-CN"/>
        </w:rPr>
        <w:tab/>
      </w:r>
      <w:r>
        <w:rPr>
          <w:lang w:eastAsia="zh-CN"/>
        </w:rPr>
        <w:t>It combines local inference result from VFL clients and generates the final VFL inference result.</w:t>
      </w:r>
    </w:p>
    <w:p w14:paraId="557BF536">
      <w:pPr>
        <w:pStyle w:val="78"/>
        <w:rPr>
          <w:lang w:eastAsia="zh-CN"/>
        </w:rPr>
      </w:pPr>
      <w:r>
        <w:rPr>
          <w:lang w:eastAsia="zh-CN"/>
        </w:rPr>
        <w:t>-</w:t>
      </w:r>
      <w:r>
        <w:rPr>
          <w:lang w:eastAsia="zh-CN"/>
        </w:rPr>
        <w:tab/>
      </w:r>
      <w:r>
        <w:rPr>
          <w:lang w:eastAsia="zh-CN"/>
        </w:rPr>
        <w:t>It may send the final VFL inference result to the consumer.</w:t>
      </w:r>
    </w:p>
    <w:p w14:paraId="49E452F0">
      <w:pPr>
        <w:pStyle w:val="78"/>
        <w:rPr>
          <w:lang w:eastAsia="zh-CN"/>
        </w:rPr>
      </w:pPr>
      <w:r>
        <w:rPr>
          <w:lang w:eastAsia="zh-CN"/>
        </w:rPr>
        <w:t>-</w:t>
      </w:r>
      <w:r>
        <w:rPr>
          <w:lang w:eastAsia="zh-CN"/>
        </w:rPr>
        <w:tab/>
      </w:r>
      <w:r>
        <w:rPr>
          <w:lang w:eastAsia="zh-CN"/>
        </w:rPr>
        <w:t xml:space="preserve">It supports to monitor the </w:t>
      </w:r>
      <w:ins w:id="43" w:author="user1" w:date="2025-08-14T21:49:58Z">
        <w:r>
          <w:rPr>
            <w:lang w:eastAsia="ko-KR"/>
          </w:rPr>
          <w:t xml:space="preserve">ML Model metric (e.g. ML Model </w:t>
        </w:r>
      </w:ins>
      <w:ins w:id="44" w:author="user1" w:date="2025-08-14T21:49:58Z">
        <w:r>
          <w:rPr>
            <w:rFonts w:hint="eastAsia"/>
            <w:lang w:val="en-US" w:eastAsia="zh-CN"/>
          </w:rPr>
          <w:t>a</w:t>
        </w:r>
      </w:ins>
      <w:ins w:id="45" w:author="user1" w:date="2025-08-14T21:49:58Z">
        <w:r>
          <w:rPr>
            <w:lang w:eastAsia="ko-KR"/>
          </w:rPr>
          <w:t>ccuracy)</w:t>
        </w:r>
      </w:ins>
      <w:del w:id="46" w:author="Li Aihua" w:date="2025-08-08T07:12:34Z">
        <w:r>
          <w:rPr>
            <w:lang w:eastAsia="zh-CN"/>
          </w:rPr>
          <w:delText xml:space="preserve">accuracy </w:delText>
        </w:r>
      </w:del>
      <w:r>
        <w:rPr>
          <w:lang w:eastAsia="zh-CN"/>
        </w:rPr>
        <w:t xml:space="preserve">of the VFL </w:t>
      </w:r>
      <w:ins w:id="47" w:author="Li Aihua" w:date="2025-08-08T07:17:37Z">
        <w:r>
          <w:rPr>
            <w:rFonts w:hint="eastAsia"/>
            <w:lang w:eastAsia="zh-CN"/>
          </w:rPr>
          <w:t>training and inference</w:t>
        </w:r>
      </w:ins>
      <w:del w:id="48" w:author="Li Aihua" w:date="2025-08-08T07:17:37Z">
        <w:r>
          <w:rPr>
            <w:lang w:eastAsia="zh-CN"/>
          </w:rPr>
          <w:delText>mo</w:delText>
        </w:r>
        <w:bookmarkStart w:id="3" w:name="_GoBack"/>
        <w:bookmarkEnd w:id="3"/>
        <w:r>
          <w:rPr>
            <w:lang w:eastAsia="zh-CN"/>
          </w:rPr>
          <w:delText>del</w:delText>
        </w:r>
      </w:del>
      <w:r>
        <w:rPr>
          <w:lang w:eastAsia="zh-CN"/>
        </w:rPr>
        <w:t>.</w:t>
      </w:r>
      <w:ins w:id="49" w:author="Li Aihua" w:date="2025-08-08T07:12:26Z">
        <w:r>
          <w:rPr>
            <w:lang w:eastAsia="ko-KR"/>
          </w:rPr>
          <w:t xml:space="preserve"> </w:t>
        </w:r>
      </w:ins>
    </w:p>
    <w:p w14:paraId="4CA78787">
      <w:pPr>
        <w:rPr>
          <w:b/>
          <w:bCs/>
          <w:lang w:eastAsia="zh-CN"/>
        </w:rPr>
      </w:pPr>
      <w:r>
        <w:rPr>
          <w:b/>
          <w:bCs/>
          <w:lang w:eastAsia="zh-CN"/>
        </w:rPr>
        <w:t>VFL client:</w:t>
      </w:r>
    </w:p>
    <w:p w14:paraId="0B4FC35F">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14:paraId="6F68DFCB">
      <w:pPr>
        <w:pStyle w:val="78"/>
        <w:rPr>
          <w:lang w:eastAsia="zh-CN"/>
        </w:rPr>
      </w:pPr>
      <w:r>
        <w:rPr>
          <w:lang w:eastAsia="zh-CN"/>
        </w:rPr>
        <w:t>-</w:t>
      </w:r>
      <w:r>
        <w:rPr>
          <w:lang w:eastAsia="zh-CN"/>
        </w:rPr>
        <w:tab/>
      </w:r>
      <w:r>
        <w:rPr>
          <w:lang w:eastAsia="zh-CN"/>
        </w:rPr>
        <w:t>It computes the intermediate training results for their local ML Models involved in the VFL training and provide reports with the intermediate training results to the AF or NWDAF acting as VFL server.</w:t>
      </w:r>
    </w:p>
    <w:p w14:paraId="2E59E16C">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14:paraId="38443E26">
      <w:pPr>
        <w:pStyle w:val="78"/>
        <w:rPr>
          <w:lang w:eastAsia="zh-CN"/>
        </w:rPr>
      </w:pPr>
      <w:r>
        <w:rPr>
          <w:lang w:eastAsia="zh-CN"/>
        </w:rPr>
        <w:t>-</w:t>
      </w:r>
      <w:r>
        <w:rPr>
          <w:lang w:eastAsia="zh-CN"/>
        </w:rPr>
        <w:tab/>
      </w:r>
      <w:r>
        <w:rPr>
          <w:lang w:eastAsia="zh-CN"/>
        </w:rPr>
        <w:t>It stores VFL correlation ID and locally trained ML model after VFL training process.</w:t>
      </w:r>
    </w:p>
    <w:p w14:paraId="21F7D766">
      <w:pPr>
        <w:pStyle w:val="78"/>
        <w:rPr>
          <w:rFonts w:hint="default"/>
          <w:lang w:val="en-US" w:eastAsia="zh-CN"/>
        </w:rPr>
      </w:pPr>
      <w:r>
        <w:rPr>
          <w:lang w:eastAsia="zh-CN"/>
        </w:rPr>
        <w:t>-</w:t>
      </w:r>
      <w:r>
        <w:rPr>
          <w:lang w:eastAsia="zh-CN"/>
        </w:rPr>
        <w:tab/>
      </w:r>
      <w:r>
        <w:rPr>
          <w:lang w:eastAsia="zh-CN"/>
        </w:rPr>
        <w:t>It performs inference based on the local model and local data and provides local inference results to VFL server.</w:t>
      </w:r>
    </w:p>
    <w:p w14:paraId="7468CAA8">
      <w:pPr>
        <w:rPr>
          <w:lang w:eastAsia="zh-CN"/>
        </w:rPr>
      </w:pPr>
      <w:r>
        <w:rPr>
          <w:lang w:eastAsia="zh-CN"/>
        </w:rPr>
        <w:t>Vertical Federated Learning includes the following procedures:</w:t>
      </w:r>
    </w:p>
    <w:p w14:paraId="515DA30A">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2961FE5F">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14:paraId="055DF87C">
      <w:pPr>
        <w:pStyle w:val="78"/>
        <w:rPr>
          <w:lang w:eastAsia="zh-CN"/>
        </w:rPr>
      </w:pPr>
      <w:r>
        <w:rPr>
          <w:lang w:eastAsia="zh-CN"/>
        </w:rPr>
        <w:t>-</w:t>
      </w:r>
      <w:r>
        <w:rPr>
          <w:lang w:eastAsia="zh-CN"/>
        </w:rPr>
        <w:tab/>
      </w:r>
      <w:r>
        <w:rPr>
          <w:lang w:eastAsia="zh-CN"/>
        </w:rPr>
        <w:t>Training for VFL as described in clause 6.2H.2.3.</w:t>
      </w:r>
    </w:p>
    <w:p w14:paraId="074F54A1">
      <w:pPr>
        <w:pStyle w:val="78"/>
        <w:rPr>
          <w:lang w:eastAsia="zh-CN"/>
        </w:rPr>
      </w:pPr>
      <w:r>
        <w:rPr>
          <w:lang w:eastAsia="zh-CN"/>
        </w:rPr>
        <w:t>-</w:t>
      </w:r>
      <w:r>
        <w:rPr>
          <w:lang w:eastAsia="zh-CN"/>
        </w:rPr>
        <w:tab/>
      </w:r>
      <w:r>
        <w:rPr>
          <w:lang w:eastAsia="zh-CN"/>
        </w:rPr>
        <w:t>Inference for VFL as described in clause 6.2H.2.4.</w:t>
      </w:r>
    </w:p>
    <w:p w14:paraId="19715AA2">
      <w:pPr>
        <w:rPr>
          <w:lang w:eastAsia="zh-CN"/>
        </w:rPr>
      </w:pPr>
      <w:r>
        <w:t>In this Release, the same NF associated with a VFL Server or VFL Client capability during the VFL training for a VFL correlation ID is also the same NF during the VFL inference.</w:t>
      </w:r>
    </w:p>
    <w:p w14:paraId="27905746">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14:paraId="4672F2B2">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7AF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E196C">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E97A3">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AF4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rson w15:author="CMCC">
    <w15:presenceInfo w15:providerId="None" w15:userId="CMCC"/>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800E6E"/>
    <w:rsid w:val="03996C9A"/>
    <w:rsid w:val="039C1A12"/>
    <w:rsid w:val="03ED0D0D"/>
    <w:rsid w:val="04241849"/>
    <w:rsid w:val="0456617A"/>
    <w:rsid w:val="046535C9"/>
    <w:rsid w:val="048F67F2"/>
    <w:rsid w:val="0564127D"/>
    <w:rsid w:val="05DD1EEF"/>
    <w:rsid w:val="06D3566C"/>
    <w:rsid w:val="070B6D64"/>
    <w:rsid w:val="079A799D"/>
    <w:rsid w:val="07C949D1"/>
    <w:rsid w:val="085E32A0"/>
    <w:rsid w:val="08F056A9"/>
    <w:rsid w:val="0943408E"/>
    <w:rsid w:val="094F394C"/>
    <w:rsid w:val="0A614C17"/>
    <w:rsid w:val="0ABE2430"/>
    <w:rsid w:val="0AE83CD4"/>
    <w:rsid w:val="0B0F0331"/>
    <w:rsid w:val="0C1B7D9A"/>
    <w:rsid w:val="0C2E2217"/>
    <w:rsid w:val="0CB32223"/>
    <w:rsid w:val="0D634AB5"/>
    <w:rsid w:val="0D642042"/>
    <w:rsid w:val="0E7959B8"/>
    <w:rsid w:val="0FF62CF1"/>
    <w:rsid w:val="1088779B"/>
    <w:rsid w:val="113033A8"/>
    <w:rsid w:val="11E15915"/>
    <w:rsid w:val="12725D9E"/>
    <w:rsid w:val="12BF1B24"/>
    <w:rsid w:val="147A0E12"/>
    <w:rsid w:val="1536175F"/>
    <w:rsid w:val="15780BD9"/>
    <w:rsid w:val="16E401CB"/>
    <w:rsid w:val="1740017E"/>
    <w:rsid w:val="187A4F4D"/>
    <w:rsid w:val="19610754"/>
    <w:rsid w:val="19C331ED"/>
    <w:rsid w:val="19C90254"/>
    <w:rsid w:val="19DD5567"/>
    <w:rsid w:val="1A7D1319"/>
    <w:rsid w:val="1D1609F7"/>
    <w:rsid w:val="1D3D4E8C"/>
    <w:rsid w:val="1F7155A1"/>
    <w:rsid w:val="1FA0765A"/>
    <w:rsid w:val="20582FDB"/>
    <w:rsid w:val="2103588A"/>
    <w:rsid w:val="214408F2"/>
    <w:rsid w:val="21674A3B"/>
    <w:rsid w:val="219C2C10"/>
    <w:rsid w:val="21B801C8"/>
    <w:rsid w:val="21F77B2F"/>
    <w:rsid w:val="23C0696E"/>
    <w:rsid w:val="256A500C"/>
    <w:rsid w:val="264A1A72"/>
    <w:rsid w:val="27122A1D"/>
    <w:rsid w:val="273860AD"/>
    <w:rsid w:val="27BC2639"/>
    <w:rsid w:val="27C3598B"/>
    <w:rsid w:val="27CA37A5"/>
    <w:rsid w:val="289078DB"/>
    <w:rsid w:val="290C34CB"/>
    <w:rsid w:val="291D3442"/>
    <w:rsid w:val="29CA56F4"/>
    <w:rsid w:val="2A990452"/>
    <w:rsid w:val="2B4E32BC"/>
    <w:rsid w:val="2C3359F6"/>
    <w:rsid w:val="2CA45314"/>
    <w:rsid w:val="2CED7D7D"/>
    <w:rsid w:val="2D9F6548"/>
    <w:rsid w:val="2E4873BD"/>
    <w:rsid w:val="2E84344D"/>
    <w:rsid w:val="2EE66C14"/>
    <w:rsid w:val="2F9267D2"/>
    <w:rsid w:val="30236F3E"/>
    <w:rsid w:val="308A20DF"/>
    <w:rsid w:val="30B169E4"/>
    <w:rsid w:val="313C1A3F"/>
    <w:rsid w:val="33791F2F"/>
    <w:rsid w:val="3393097F"/>
    <w:rsid w:val="34A43052"/>
    <w:rsid w:val="34F65DF3"/>
    <w:rsid w:val="35FD7A46"/>
    <w:rsid w:val="36270A29"/>
    <w:rsid w:val="37A8137A"/>
    <w:rsid w:val="37D515D0"/>
    <w:rsid w:val="383A6C2E"/>
    <w:rsid w:val="38D02270"/>
    <w:rsid w:val="397B152E"/>
    <w:rsid w:val="397E67D1"/>
    <w:rsid w:val="3B811780"/>
    <w:rsid w:val="3C4E751E"/>
    <w:rsid w:val="3D4105D8"/>
    <w:rsid w:val="3D721FFE"/>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5112F4"/>
    <w:rsid w:val="4AC82B1C"/>
    <w:rsid w:val="4BCB12E0"/>
    <w:rsid w:val="4C0616EA"/>
    <w:rsid w:val="4C496A01"/>
    <w:rsid w:val="4E457502"/>
    <w:rsid w:val="4F1D3E09"/>
    <w:rsid w:val="4F704EF1"/>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976146B"/>
    <w:rsid w:val="59EF77B6"/>
    <w:rsid w:val="5A3E22A3"/>
    <w:rsid w:val="5A7F1FAF"/>
    <w:rsid w:val="5AD103D4"/>
    <w:rsid w:val="5BA00852"/>
    <w:rsid w:val="5C556532"/>
    <w:rsid w:val="5E952B2D"/>
    <w:rsid w:val="5EB828DD"/>
    <w:rsid w:val="607A0807"/>
    <w:rsid w:val="6145482F"/>
    <w:rsid w:val="6186302D"/>
    <w:rsid w:val="61896A0B"/>
    <w:rsid w:val="61C97C73"/>
    <w:rsid w:val="61F23BF6"/>
    <w:rsid w:val="621630D6"/>
    <w:rsid w:val="624B4B0F"/>
    <w:rsid w:val="63B1345B"/>
    <w:rsid w:val="63FE565F"/>
    <w:rsid w:val="64214C6C"/>
    <w:rsid w:val="65C1731A"/>
    <w:rsid w:val="67C60C23"/>
    <w:rsid w:val="697A0C53"/>
    <w:rsid w:val="6A3E0F48"/>
    <w:rsid w:val="6A9D6366"/>
    <w:rsid w:val="6B2E68C4"/>
    <w:rsid w:val="6BA850A3"/>
    <w:rsid w:val="6CB56050"/>
    <w:rsid w:val="6D855F05"/>
    <w:rsid w:val="6DFD2EC6"/>
    <w:rsid w:val="6E1959F4"/>
    <w:rsid w:val="6F11796A"/>
    <w:rsid w:val="6FAE6BC5"/>
    <w:rsid w:val="701E3477"/>
    <w:rsid w:val="703D79C6"/>
    <w:rsid w:val="708E3D83"/>
    <w:rsid w:val="70FE28C3"/>
    <w:rsid w:val="725E19D3"/>
    <w:rsid w:val="727D2231"/>
    <w:rsid w:val="73CB7D23"/>
    <w:rsid w:val="749D7C93"/>
    <w:rsid w:val="74FC66FC"/>
    <w:rsid w:val="75754346"/>
    <w:rsid w:val="75A776F4"/>
    <w:rsid w:val="76672EF2"/>
    <w:rsid w:val="76AA0FB7"/>
    <w:rsid w:val="7720291C"/>
    <w:rsid w:val="77341330"/>
    <w:rsid w:val="77697CD1"/>
    <w:rsid w:val="77743C08"/>
    <w:rsid w:val="781A43DD"/>
    <w:rsid w:val="788B6CEB"/>
    <w:rsid w:val="78E53DB0"/>
    <w:rsid w:val="7B701D3B"/>
    <w:rsid w:val="7B7459AB"/>
    <w:rsid w:val="7B980713"/>
    <w:rsid w:val="7BDA4B97"/>
    <w:rsid w:val="7C8417C5"/>
    <w:rsid w:val="7D6A7736"/>
    <w:rsid w:val="7E040DD3"/>
    <w:rsid w:val="7EDA3BA6"/>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CMCC1</cp:lastModifiedBy>
  <cp:lastPrinted>2023-01-03T00:16:00Z</cp:lastPrinted>
  <dcterms:modified xsi:type="dcterms:W3CDTF">2025-10-16T01:21:23Z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2052-12.8.2.21555</vt:lpwstr>
  </property>
  <property fmtid="{D5CDD505-2E9C-101B-9397-08002B2CF9AE}" pid="25" name="ICV">
    <vt:lpwstr>AB5C4834AAFA416994F88DC876E23595_13</vt:lpwstr>
  </property>
</Properties>
</file>